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9B5F67" w:rsidRDefault="00EA4655" w:rsidP="009C3216">
      <w:pPr>
        <w:tabs>
          <w:tab w:val="right" w:pos="9781"/>
        </w:tabs>
        <w:rPr>
          <w:rFonts w:ascii="Arial" w:eastAsia="等线" w:hAnsi="Arial" w:cs="Arial"/>
          <w:b/>
          <w:noProof/>
          <w:sz w:val="24"/>
          <w:szCs w:val="24"/>
          <w:lang w:eastAsia="zh-CN"/>
        </w:rPr>
      </w:pPr>
      <w:r w:rsidRPr="00F87842">
        <w:rPr>
          <w:rFonts w:ascii="Arial" w:eastAsia="等线" w:hAnsi="Arial" w:cs="Arial" w:hint="eastAsia"/>
          <w:b/>
          <w:noProof/>
          <w:sz w:val="24"/>
          <w:szCs w:val="24"/>
          <w:lang w:eastAsia="zh-CN"/>
        </w:rPr>
        <w:t>3GPP TSG-</w:t>
      </w:r>
      <w:r w:rsidR="009C3216" w:rsidRPr="00471B80">
        <w:rPr>
          <w:rFonts w:ascii="Arial" w:hAnsi="Arial" w:cs="Arial"/>
          <w:b/>
          <w:noProof/>
          <w:sz w:val="24"/>
          <w:szCs w:val="24"/>
        </w:rPr>
        <w:t>SA2 Meeting #1</w:t>
      </w:r>
      <w:r w:rsidRPr="00F87842">
        <w:rPr>
          <w:rFonts w:ascii="Arial" w:eastAsia="等线" w:hAnsi="Arial" w:cs="Arial" w:hint="eastAsia"/>
          <w:b/>
          <w:noProof/>
          <w:sz w:val="24"/>
          <w:szCs w:val="24"/>
          <w:lang w:eastAsia="zh-CN"/>
        </w:rPr>
        <w:t>6</w:t>
      </w:r>
      <w:r w:rsidR="00141BAC">
        <w:rPr>
          <w:rFonts w:ascii="Arial" w:eastAsia="等线" w:hAnsi="Arial" w:cs="Arial" w:hint="eastAsia"/>
          <w:b/>
          <w:noProof/>
          <w:sz w:val="24"/>
          <w:szCs w:val="24"/>
          <w:lang w:eastAsia="zh-CN"/>
        </w:rPr>
        <w:t>2</w:t>
      </w:r>
      <w:r w:rsidR="009C3216" w:rsidRPr="00471B80">
        <w:rPr>
          <w:rFonts w:ascii="Arial" w:hAnsi="Arial" w:cs="Arial"/>
          <w:b/>
          <w:noProof/>
          <w:sz w:val="24"/>
          <w:szCs w:val="24"/>
        </w:rPr>
        <w:tab/>
        <w:t>S2-</w:t>
      </w:r>
      <w:r w:rsidR="009C3216">
        <w:rPr>
          <w:rFonts w:ascii="Arial" w:hAnsi="Arial" w:cs="Arial"/>
          <w:b/>
          <w:noProof/>
          <w:sz w:val="24"/>
          <w:szCs w:val="24"/>
        </w:rPr>
        <w:t>2</w:t>
      </w:r>
      <w:r w:rsidRPr="00F87842">
        <w:rPr>
          <w:rFonts w:ascii="Arial" w:eastAsia="等线" w:hAnsi="Arial" w:cs="Arial" w:hint="eastAsia"/>
          <w:b/>
          <w:noProof/>
          <w:sz w:val="24"/>
          <w:szCs w:val="24"/>
          <w:lang w:eastAsia="zh-CN"/>
        </w:rPr>
        <w:t>4</w:t>
      </w:r>
      <w:r w:rsidR="008948C7" w:rsidRPr="009B5F67">
        <w:rPr>
          <w:rFonts w:ascii="Arial" w:eastAsia="等线" w:hAnsi="Arial" w:cs="Arial" w:hint="eastAsia"/>
          <w:b/>
          <w:noProof/>
          <w:sz w:val="24"/>
          <w:szCs w:val="24"/>
          <w:lang w:eastAsia="zh-CN"/>
        </w:rPr>
        <w:t>0</w:t>
      </w:r>
      <w:r w:rsidR="00750572">
        <w:rPr>
          <w:rFonts w:ascii="Arial" w:eastAsia="等线" w:hAnsi="Arial" w:cs="Arial" w:hint="eastAsia"/>
          <w:b/>
          <w:noProof/>
          <w:sz w:val="24"/>
          <w:szCs w:val="24"/>
          <w:lang w:eastAsia="zh-CN"/>
        </w:rPr>
        <w:t>4719</w:t>
      </w:r>
      <w:bookmarkStart w:id="0" w:name="_GoBack"/>
      <w:bookmarkEnd w:id="0"/>
    </w:p>
    <w:p w:rsidR="009C3216" w:rsidRPr="00471B80" w:rsidRDefault="00141BAC"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 xml:space="preserve">15 </w:t>
      </w:r>
      <w:r>
        <w:rPr>
          <w:rFonts w:ascii="Arial" w:eastAsia="等线" w:hAnsi="Arial" w:cs="Arial"/>
          <w:b/>
          <w:noProof/>
          <w:sz w:val="24"/>
          <w:szCs w:val="24"/>
          <w:lang w:eastAsia="zh-CN"/>
        </w:rPr>
        <w:t>–</w:t>
      </w:r>
      <w:r>
        <w:rPr>
          <w:rFonts w:ascii="Arial" w:eastAsia="等线" w:hAnsi="Arial" w:cs="Arial" w:hint="eastAsia"/>
          <w:b/>
          <w:noProof/>
          <w:sz w:val="24"/>
          <w:szCs w:val="24"/>
          <w:lang w:eastAsia="zh-CN"/>
        </w:rPr>
        <w:t xml:space="preserve"> 19 </w:t>
      </w:r>
      <w:r w:rsidR="008C56D5">
        <w:rPr>
          <w:rFonts w:ascii="Arial" w:eastAsia="等线" w:hAnsi="Arial" w:cs="Arial" w:hint="eastAsia"/>
          <w:b/>
          <w:noProof/>
          <w:sz w:val="24"/>
          <w:szCs w:val="24"/>
          <w:lang w:eastAsia="zh-CN"/>
        </w:rPr>
        <w:t>A</w:t>
      </w:r>
      <w:r>
        <w:rPr>
          <w:rFonts w:ascii="Arial" w:eastAsia="等线" w:hAnsi="Arial" w:cs="Arial" w:hint="eastAsia"/>
          <w:b/>
          <w:noProof/>
          <w:sz w:val="24"/>
          <w:szCs w:val="24"/>
          <w:lang w:eastAsia="zh-CN"/>
        </w:rPr>
        <w:t>pril, 2024, Changsha, China</w:t>
      </w:r>
      <w:r w:rsidR="008C56D5">
        <w:rPr>
          <w:rFonts w:ascii="Arial" w:eastAsia="等线" w:hAnsi="Arial" w:cs="Arial" w:hint="eastAsia"/>
          <w:b/>
          <w:noProof/>
          <w:sz w:val="24"/>
          <w:szCs w:val="24"/>
          <w:lang w:eastAsia="zh-CN"/>
        </w:rPr>
        <w:t xml:space="preserve"> </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EA4655" w:rsidRPr="00F87842">
        <w:rPr>
          <w:rFonts w:ascii="Arial" w:eastAsia="等线" w:hAnsi="Arial" w:cs="Arial" w:hint="eastAsia"/>
          <w:b/>
          <w:noProof/>
          <w:color w:val="0000FF"/>
          <w:lang w:eastAsia="zh-CN"/>
        </w:rPr>
        <w:t>4</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Pr="00EA4655"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E702AD" w:rsidRPr="00C162E4">
        <w:rPr>
          <w:rFonts w:ascii="Arial" w:eastAsia="等线" w:hAnsi="Arial" w:cs="Arial" w:hint="eastAsia"/>
          <w:b/>
          <w:lang w:eastAsia="zh-CN"/>
        </w:rPr>
        <w:t>Sol</w:t>
      </w:r>
      <w:r w:rsidR="008A00C8" w:rsidRPr="0004207F">
        <w:rPr>
          <w:rFonts w:ascii="Arial" w:eastAsia="等线" w:hAnsi="Arial" w:cs="Arial" w:hint="eastAsia"/>
          <w:b/>
          <w:lang w:eastAsia="zh-CN"/>
        </w:rPr>
        <w:t>#</w:t>
      </w:r>
      <w:r w:rsidR="00E702AD">
        <w:rPr>
          <w:rFonts w:ascii="Arial" w:eastAsia="等线" w:hAnsi="Arial" w:cs="Arial" w:hint="eastAsia"/>
          <w:b/>
          <w:lang w:eastAsia="zh-CN"/>
        </w:rPr>
        <w:t>1</w:t>
      </w:r>
      <w:r w:rsidR="002F5555" w:rsidRPr="00C664A6">
        <w:rPr>
          <w:rFonts w:ascii="Arial" w:eastAsia="等线" w:hAnsi="Arial" w:cs="Arial" w:hint="eastAsia"/>
          <w:b/>
          <w:lang w:eastAsia="zh-CN"/>
        </w:rPr>
        <w:t xml:space="preserve">: </w:t>
      </w:r>
      <w:r w:rsidR="00835134">
        <w:rPr>
          <w:rFonts w:ascii="Arial" w:eastAsia="等线" w:hAnsi="Arial" w:cs="Arial"/>
          <w:b/>
          <w:lang w:eastAsia="zh-CN"/>
        </w:rPr>
        <w:t>Update solution#1 to solve</w:t>
      </w:r>
      <w:r w:rsidR="00835134">
        <w:rPr>
          <w:rFonts w:ascii="Arial" w:eastAsia="等线" w:hAnsi="Arial" w:cs="Arial" w:hint="eastAsia"/>
          <w:b/>
          <w:lang w:eastAsia="zh-CN"/>
        </w:rPr>
        <w:t xml:space="preserve"> the FFS</w:t>
      </w:r>
      <w:r w:rsidR="000F6F28">
        <w:rPr>
          <w:rFonts w:ascii="Arial" w:eastAsia="等线" w:hAnsi="Arial" w:cs="Arial" w:hint="eastAsia"/>
          <w:b/>
          <w:lang w:eastAsia="zh-CN"/>
        </w:rPr>
        <w:t xml:space="preserve"> related to network slice</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EA4655" w:rsidRPr="00F87842">
        <w:rPr>
          <w:rFonts w:ascii="Arial" w:eastAsia="等线" w:hAnsi="Arial" w:cs="Arial" w:hint="eastAsia"/>
          <w:b/>
          <w:lang w:eastAsia="zh-CN"/>
        </w:rPr>
        <w:t>1</w:t>
      </w:r>
      <w:r w:rsidR="002B768D">
        <w:rPr>
          <w:rFonts w:ascii="Arial" w:hAnsi="Arial" w:cs="Arial"/>
          <w:b/>
        </w:rPr>
        <w:t>9.</w:t>
      </w:r>
      <w:r w:rsidR="00847532">
        <w:rPr>
          <w:rFonts w:ascii="Arial" w:eastAsia="等线" w:hAnsi="Arial" w:cs="Arial" w:hint="eastAsia"/>
          <w:b/>
          <w:lang w:eastAsia="zh-CN"/>
        </w:rPr>
        <w:t>6</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847532" w:rsidRPr="00977FF7">
        <w:rPr>
          <w:rFonts w:ascii="Arial" w:eastAsia="等线" w:hAnsi="Arial" w:cs="Arial" w:hint="eastAsia"/>
          <w:b/>
          <w:lang w:eastAsia="zh-CN"/>
        </w:rPr>
        <w:t>VMR</w:t>
      </w:r>
      <w:r w:rsidR="00657C0A">
        <w:rPr>
          <w:rFonts w:ascii="Arial" w:hAnsi="Arial" w:cs="Arial"/>
          <w:b/>
        </w:rPr>
        <w:t>_Ph</w:t>
      </w:r>
      <w:r w:rsidR="00847532" w:rsidRPr="00977FF7">
        <w:rPr>
          <w:rFonts w:ascii="Arial" w:eastAsia="等线" w:hAnsi="Arial" w:cs="Arial" w:hint="eastAsia"/>
          <w:b/>
          <w:lang w:eastAsia="zh-CN"/>
        </w:rPr>
        <w:t>2</w:t>
      </w:r>
    </w:p>
    <w:p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2F5555" w:rsidRPr="00C664A6">
        <w:rPr>
          <w:rFonts w:ascii="Arial" w:eastAsia="等线" w:hAnsi="Arial" w:cs="Arial" w:hint="eastAsia"/>
          <w:i/>
          <w:lang w:eastAsia="zh-CN"/>
        </w:rPr>
        <w:t>This paper is propose</w:t>
      </w:r>
      <w:r w:rsidR="00E702AD">
        <w:rPr>
          <w:rFonts w:ascii="Arial" w:eastAsia="等线" w:hAnsi="Arial" w:cs="Arial" w:hint="eastAsia"/>
          <w:i/>
          <w:lang w:eastAsia="zh-CN"/>
        </w:rPr>
        <w:t xml:space="preserve">d to update solution#1 to solve FFS related to </w:t>
      </w:r>
      <w:r w:rsidR="000F6F28">
        <w:rPr>
          <w:rFonts w:ascii="Arial" w:eastAsia="等线" w:hAnsi="Arial" w:cs="Arial" w:hint="eastAsia"/>
          <w:i/>
          <w:lang w:eastAsia="zh-CN"/>
        </w:rPr>
        <w:t>network slice</w:t>
      </w:r>
      <w:r w:rsidR="00657C0A">
        <w:rPr>
          <w:rFonts w:ascii="Arial" w:hAnsi="Arial" w:cs="Arial"/>
          <w:i/>
        </w:rPr>
        <w:t>.</w:t>
      </w:r>
    </w:p>
    <w:p w:rsidR="008669F5" w:rsidRDefault="008669F5" w:rsidP="008669F5">
      <w:pPr>
        <w:pStyle w:val="1"/>
        <w:ind w:left="0" w:firstLine="0"/>
      </w:pPr>
      <w:r>
        <w:t xml:space="preserve">1. </w:t>
      </w:r>
      <w:r w:rsidR="001D6004" w:rsidRPr="00C90D1F">
        <w:rPr>
          <w:rFonts w:eastAsia="等线" w:hint="eastAsia"/>
          <w:lang w:eastAsia="zh-CN"/>
        </w:rPr>
        <w:t>Introduction</w:t>
      </w:r>
    </w:p>
    <w:p w:rsidR="00F65220" w:rsidRDefault="00F65220" w:rsidP="00F65220">
      <w:pPr>
        <w:rPr>
          <w:rFonts w:eastAsia="等线"/>
          <w:lang w:val="en-US" w:eastAsia="zh-CN"/>
        </w:rPr>
      </w:pPr>
      <w:bookmarkStart w:id="1" w:name="_Toc352077766"/>
      <w:r>
        <w:rPr>
          <w:rFonts w:eastAsia="等线" w:hint="eastAsia"/>
          <w:lang w:val="en-US" w:eastAsia="zh-CN"/>
        </w:rPr>
        <w:t xml:space="preserve">This </w:t>
      </w:r>
      <w:proofErr w:type="spellStart"/>
      <w:r>
        <w:rPr>
          <w:rFonts w:eastAsia="等线" w:hint="eastAsia"/>
          <w:lang w:val="en-US" w:eastAsia="zh-CN"/>
        </w:rPr>
        <w:t>pCR</w:t>
      </w:r>
      <w:proofErr w:type="spellEnd"/>
      <w:r>
        <w:rPr>
          <w:rFonts w:eastAsia="等线" w:hint="eastAsia"/>
          <w:lang w:val="en-US" w:eastAsia="zh-CN"/>
        </w:rPr>
        <w:t xml:space="preserve"> solves the following FFS in clause 6.1.</w:t>
      </w:r>
      <w:r w:rsidR="008D5AF1">
        <w:rPr>
          <w:rFonts w:eastAsia="等线" w:hint="eastAsia"/>
          <w:lang w:val="en-US" w:eastAsia="zh-CN"/>
        </w:rPr>
        <w:t>1</w:t>
      </w:r>
      <w:r>
        <w:rPr>
          <w:rFonts w:eastAsia="等线" w:hint="eastAsia"/>
          <w:lang w:val="en-US" w:eastAsia="zh-CN"/>
        </w:rPr>
        <w:t>.</w:t>
      </w:r>
    </w:p>
    <w:p w:rsidR="008D5AF1" w:rsidRDefault="008D5AF1" w:rsidP="008D5AF1">
      <w:pPr>
        <w:pStyle w:val="EditorsNote"/>
      </w:pPr>
      <w:r>
        <w:t>Editor's note:</w:t>
      </w:r>
      <w:r>
        <w:tab/>
        <w:t>It is FFS how to ensure that the S-NSSAI used by MWAB-UE allows access to PLMN 2's slice serving the UE.</w:t>
      </w:r>
    </w:p>
    <w:p w:rsidR="008D5AF1" w:rsidRDefault="008D5AF1" w:rsidP="008D5AF1">
      <w:pPr>
        <w:pStyle w:val="1"/>
        <w:ind w:left="0" w:firstLine="0"/>
      </w:pPr>
      <w:r>
        <w:rPr>
          <w:rFonts w:eastAsia="等线" w:hint="eastAsia"/>
          <w:lang w:eastAsia="zh-CN"/>
        </w:rPr>
        <w:t>2</w:t>
      </w:r>
      <w:r>
        <w:t xml:space="preserve">. </w:t>
      </w:r>
      <w:r w:rsidRPr="00CF23A7">
        <w:rPr>
          <w:rFonts w:eastAsia="等线" w:hint="eastAsia"/>
          <w:lang w:eastAsia="zh-CN"/>
        </w:rPr>
        <w:t>Discussion</w:t>
      </w:r>
    </w:p>
    <w:p w:rsidR="008D5AF1" w:rsidRDefault="008D5AF1" w:rsidP="0071554F">
      <w:pPr>
        <w:rPr>
          <w:rFonts w:eastAsia="等线"/>
          <w:lang w:eastAsia="zh-CN"/>
        </w:rPr>
      </w:pPr>
      <w:r>
        <w:rPr>
          <w:rFonts w:eastAsia="等线"/>
          <w:lang w:eastAsia="zh-CN"/>
        </w:rPr>
        <w:t>D</w:t>
      </w:r>
      <w:r>
        <w:rPr>
          <w:rFonts w:eastAsia="等线" w:hint="eastAsia"/>
          <w:lang w:eastAsia="zh-CN"/>
        </w:rPr>
        <w:t>ifferent network slice supports different functionality.</w:t>
      </w:r>
    </w:p>
    <w:p w:rsidR="008D5AF1" w:rsidRDefault="008D5AF1" w:rsidP="0071554F">
      <w:pPr>
        <w:rPr>
          <w:rFonts w:eastAsia="等线"/>
          <w:lang w:eastAsia="zh-CN"/>
        </w:rPr>
      </w:pPr>
      <w:r>
        <w:rPr>
          <w:rFonts w:eastAsia="等线"/>
          <w:lang w:eastAsia="zh-CN"/>
        </w:rPr>
        <w:t>W</w:t>
      </w:r>
      <w:r>
        <w:rPr>
          <w:rFonts w:eastAsia="等线" w:hint="eastAsia"/>
          <w:lang w:eastAsia="zh-CN"/>
        </w:rPr>
        <w:t xml:space="preserve">hen the data of PDU Session related to S-NSSAI1 of UE is transferred via the PDU Session of MWAB-UE, the network slice should be selected correctly, otherwise the </w:t>
      </w:r>
      <w:r w:rsidR="006C7A38">
        <w:rPr>
          <w:rFonts w:eastAsia="等线" w:hint="eastAsia"/>
          <w:lang w:eastAsia="zh-CN"/>
        </w:rPr>
        <w:t>function supported by S-NSSAI1</w:t>
      </w:r>
      <w:r>
        <w:rPr>
          <w:rFonts w:eastAsia="等线" w:hint="eastAsia"/>
          <w:lang w:eastAsia="zh-CN"/>
        </w:rPr>
        <w:t xml:space="preserve"> cannot be </w:t>
      </w:r>
      <w:r>
        <w:rPr>
          <w:rFonts w:eastAsia="等线"/>
          <w:lang w:eastAsia="zh-CN"/>
        </w:rPr>
        <w:t>guarantee</w:t>
      </w:r>
      <w:r>
        <w:rPr>
          <w:rFonts w:eastAsia="等线" w:hint="eastAsia"/>
          <w:lang w:eastAsia="zh-CN"/>
        </w:rPr>
        <w:t xml:space="preserve">d. </w:t>
      </w:r>
      <w:r w:rsidR="00675685">
        <w:rPr>
          <w:rFonts w:eastAsia="等线" w:hint="eastAsia"/>
          <w:lang w:eastAsia="zh-CN"/>
        </w:rPr>
        <w:t>A</w:t>
      </w:r>
      <w:r>
        <w:rPr>
          <w:rFonts w:eastAsia="等线" w:hint="eastAsia"/>
          <w:lang w:eastAsia="zh-CN"/>
        </w:rPr>
        <w:t>n example</w:t>
      </w:r>
      <w:r w:rsidR="00675685">
        <w:rPr>
          <w:rFonts w:eastAsia="等线" w:hint="eastAsia"/>
          <w:lang w:eastAsia="zh-CN"/>
        </w:rPr>
        <w:t xml:space="preserve"> as follows</w:t>
      </w:r>
      <w:r>
        <w:rPr>
          <w:rFonts w:eastAsia="等线" w:hint="eastAsia"/>
          <w:lang w:eastAsia="zh-CN"/>
        </w:rPr>
        <w:t xml:space="preserve"> is given to further clarify the</w:t>
      </w:r>
      <w:r w:rsidR="00675685">
        <w:rPr>
          <w:rFonts w:eastAsia="等线" w:hint="eastAsia"/>
          <w:lang w:eastAsia="zh-CN"/>
        </w:rPr>
        <w:t xml:space="preserve"> issue</w:t>
      </w:r>
      <w:r>
        <w:rPr>
          <w:rFonts w:eastAsia="等线" w:hint="eastAsia"/>
          <w:lang w:eastAsia="zh-CN"/>
        </w:rPr>
        <w:t>.</w:t>
      </w:r>
    </w:p>
    <w:p w:rsidR="00874489" w:rsidRDefault="00E2139B" w:rsidP="0071554F">
      <w:pPr>
        <w:rPr>
          <w:rFonts w:eastAsia="等线"/>
          <w:lang w:eastAsia="zh-CN"/>
        </w:rPr>
      </w:pPr>
      <w:r>
        <w:rPr>
          <w:rFonts w:eastAsia="等线"/>
          <w:lang w:eastAsia="zh-CN"/>
        </w:rPr>
        <w:t>T</w:t>
      </w:r>
      <w:r>
        <w:rPr>
          <w:rFonts w:eastAsia="等线" w:hint="eastAsia"/>
          <w:lang w:eastAsia="zh-CN"/>
        </w:rPr>
        <w:t>o support reliability requirement of URLLC services, the data of PDU Session using URLLC network slice will be transmitted redundantly, e.g. redundant transmission on N3/N9 interface as described in clause 5.33.2.2 in TS 23.501</w:t>
      </w:r>
      <w:r w:rsidR="0062572F">
        <w:rPr>
          <w:rFonts w:eastAsia="等线" w:hint="eastAsia"/>
          <w:lang w:eastAsia="zh-CN"/>
        </w:rPr>
        <w:t xml:space="preserve"> as follows</w:t>
      </w:r>
      <w:r>
        <w:rPr>
          <w:rFonts w:eastAsia="等线" w:hint="eastAsia"/>
          <w:lang w:eastAsia="zh-CN"/>
        </w:rPr>
        <w:t>.</w:t>
      </w:r>
    </w:p>
    <w:p w:rsidR="00E2139B" w:rsidRPr="00E2139B" w:rsidRDefault="00E2139B" w:rsidP="00E2139B">
      <w:pPr>
        <w:ind w:leftChars="200" w:left="400"/>
        <w:rPr>
          <w:i/>
          <w:lang w:eastAsia="x-none"/>
        </w:rPr>
      </w:pPr>
      <w:r w:rsidRPr="00CE3A5C">
        <w:rPr>
          <w:i/>
          <w:highlight w:val="yellow"/>
          <w:lang w:eastAsia="x-none"/>
        </w:rPr>
        <w:t>To ensure the two N3 tunnels are transferred via disjointed transport layer paths, the SMF or PSA UPF should provide different routing information in the tunnel information (e.g. different IP addresses or different Network Instances), and these routing information should be mapped to disjoint transport layer paths</w:t>
      </w:r>
      <w:r w:rsidRPr="00E2139B">
        <w:rPr>
          <w:i/>
          <w:lang w:eastAsia="x-none"/>
        </w:rPr>
        <w:t xml:space="preserve"> according to network deployment configuration. The SMF indicates NG-RAN and PSA UPF that one of the two CN/AN Tunnel Info is used as the redundancy tunnel of the PDU Session accordingly. The redundant </w:t>
      </w:r>
      <w:proofErr w:type="gramStart"/>
      <w:r w:rsidRPr="00E2139B">
        <w:rPr>
          <w:i/>
          <w:lang w:eastAsia="x-none"/>
        </w:rPr>
        <w:t>transmission using the two N3/N9 tunnels are</w:t>
      </w:r>
      <w:proofErr w:type="gramEnd"/>
      <w:r w:rsidRPr="00E2139B">
        <w:rPr>
          <w:i/>
          <w:lang w:eastAsia="x-none"/>
        </w:rPr>
        <w:t xml:space="preserve"> performed at </w:t>
      </w:r>
      <w:proofErr w:type="spellStart"/>
      <w:r w:rsidRPr="00E2139B">
        <w:rPr>
          <w:i/>
          <w:lang w:eastAsia="x-none"/>
        </w:rPr>
        <w:t>QoS</w:t>
      </w:r>
      <w:proofErr w:type="spellEnd"/>
      <w:r w:rsidRPr="00E2139B">
        <w:rPr>
          <w:i/>
          <w:lang w:eastAsia="x-none"/>
        </w:rPr>
        <w:t xml:space="preserve"> Flow granularity and are sharing the same </w:t>
      </w:r>
      <w:proofErr w:type="spellStart"/>
      <w:r w:rsidRPr="00E2139B">
        <w:rPr>
          <w:i/>
          <w:lang w:eastAsia="x-none"/>
        </w:rPr>
        <w:t>QoS</w:t>
      </w:r>
      <w:proofErr w:type="spellEnd"/>
      <w:r w:rsidRPr="00E2139B">
        <w:rPr>
          <w:i/>
          <w:lang w:eastAsia="x-none"/>
        </w:rPr>
        <w:t xml:space="preserve"> Flow ID.</w:t>
      </w:r>
    </w:p>
    <w:p w:rsidR="00E2139B" w:rsidRPr="00E2139B" w:rsidRDefault="00E2139B" w:rsidP="00E2139B">
      <w:pPr>
        <w:ind w:leftChars="200" w:left="400"/>
        <w:rPr>
          <w:i/>
          <w:lang w:eastAsia="x-none"/>
        </w:rPr>
      </w:pPr>
      <w:r w:rsidRPr="00E2139B">
        <w:rPr>
          <w:i/>
          <w:lang w:eastAsia="x-none"/>
        </w:rPr>
        <w:t xml:space="preserve">During or after a URLLC </w:t>
      </w:r>
      <w:proofErr w:type="spellStart"/>
      <w:r w:rsidRPr="00E2139B">
        <w:rPr>
          <w:i/>
          <w:lang w:eastAsia="x-none"/>
        </w:rPr>
        <w:t>QoS</w:t>
      </w:r>
      <w:proofErr w:type="spellEnd"/>
      <w:r w:rsidRPr="00E2139B">
        <w:rPr>
          <w:i/>
          <w:lang w:eastAsia="x-none"/>
        </w:rPr>
        <w:t xml:space="preserve"> Flow establishment, if the SMF decided that redundant transmission shall be performed based on authorized 5QI, NG-RAN node capability, operator configuration and/or Redundant Transmission Experience analytics, the SMF informs the PSA UPF and NG-RAN to perform redundant transmission via N4 interface and N2 information accordingly. In this case, </w:t>
      </w:r>
      <w:r w:rsidRPr="00CE3A5C">
        <w:rPr>
          <w:i/>
          <w:highlight w:val="yellow"/>
          <w:lang w:eastAsia="x-none"/>
        </w:rPr>
        <w:t>NG-RAN should also provide different routing information in the tunnel information (e.g. different IP addresses), and these routing information should be mapped to disjoint transport layer paths</w:t>
      </w:r>
      <w:r w:rsidRPr="00E2139B">
        <w:rPr>
          <w:i/>
          <w:lang w:eastAsia="x-none"/>
        </w:rPr>
        <w:t xml:space="preserve"> according to network deployment configuration.</w:t>
      </w:r>
    </w:p>
    <w:p w:rsidR="00043701" w:rsidRDefault="00E2139B" w:rsidP="0071554F">
      <w:pPr>
        <w:rPr>
          <w:rFonts w:eastAsia="等线"/>
          <w:lang w:eastAsia="zh-CN"/>
        </w:rPr>
      </w:pPr>
      <w:r>
        <w:rPr>
          <w:rFonts w:eastAsia="等线"/>
          <w:lang w:eastAsia="zh-CN"/>
        </w:rPr>
        <w:t>I</w:t>
      </w:r>
      <w:r>
        <w:rPr>
          <w:rFonts w:eastAsia="等线" w:hint="eastAsia"/>
          <w:lang w:eastAsia="zh-CN"/>
        </w:rPr>
        <w:t>f the PDU Session associated to URLLC is mapped to the network slice other than URLLC, even if the NG-RAN node provide</w:t>
      </w:r>
      <w:r w:rsidR="00ED2011">
        <w:rPr>
          <w:rFonts w:eastAsia="等线" w:hint="eastAsia"/>
          <w:lang w:eastAsia="zh-CN"/>
        </w:rPr>
        <w:t>s</w:t>
      </w:r>
      <w:r>
        <w:rPr>
          <w:rFonts w:eastAsia="等线" w:hint="eastAsia"/>
          <w:lang w:eastAsia="zh-CN"/>
        </w:rPr>
        <w:t xml:space="preserve"> different routing information and mapped to disjoint transport layer paths, all the data including the redundant data will be transferred via one path, i.e. the PDU Session of MWAB-UE. So the functionality of redundant transmission</w:t>
      </w:r>
      <w:r w:rsidR="00ED2011">
        <w:rPr>
          <w:rFonts w:eastAsia="等线" w:hint="eastAsia"/>
          <w:lang w:eastAsia="zh-CN"/>
        </w:rPr>
        <w:t xml:space="preserve"> on N3 tunnel cannot be supported</w:t>
      </w:r>
      <w:r>
        <w:rPr>
          <w:rFonts w:eastAsia="等线" w:hint="eastAsia"/>
          <w:lang w:eastAsia="zh-CN"/>
        </w:rPr>
        <w:t>.</w:t>
      </w:r>
    </w:p>
    <w:p w:rsidR="002805F3" w:rsidRDefault="000655BB" w:rsidP="002805F3">
      <w:pPr>
        <w:pStyle w:val="1"/>
        <w:ind w:left="0" w:firstLine="0"/>
      </w:pPr>
      <w:r>
        <w:rPr>
          <w:rFonts w:eastAsia="等线" w:hint="eastAsia"/>
          <w:lang w:eastAsia="zh-CN"/>
        </w:rPr>
        <w:lastRenderedPageBreak/>
        <w:t>3</w:t>
      </w:r>
      <w:r w:rsidR="002805F3">
        <w:t xml:space="preserve">. </w:t>
      </w:r>
      <w:r w:rsidR="002805F3" w:rsidRPr="00D33918">
        <w:rPr>
          <w:rFonts w:eastAsia="等线" w:hint="eastAsia"/>
          <w:lang w:eastAsia="zh-CN"/>
        </w:rPr>
        <w:t>Proposal</w:t>
      </w:r>
    </w:p>
    <w:p w:rsidR="00EC6603" w:rsidRPr="00971AD7" w:rsidRDefault="00EC6603" w:rsidP="00345008">
      <w:pPr>
        <w:rPr>
          <w:rFonts w:eastAsia="等线"/>
          <w:lang w:eastAsia="zh-CN"/>
        </w:rPr>
      </w:pPr>
      <w:r>
        <w:rPr>
          <w:rFonts w:eastAsia="等线"/>
          <w:lang w:val="en-US" w:eastAsia="zh-CN"/>
        </w:rPr>
        <w:t>B</w:t>
      </w:r>
      <w:r>
        <w:rPr>
          <w:rFonts w:eastAsia="等线" w:hint="eastAsia"/>
          <w:lang w:val="en-US" w:eastAsia="zh-CN"/>
        </w:rPr>
        <w:t>ased on the discussion and proposal i</w:t>
      </w:r>
      <w:r w:rsidR="00E72EC2">
        <w:rPr>
          <w:rFonts w:eastAsia="等线" w:hint="eastAsia"/>
          <w:lang w:val="en-US" w:eastAsia="zh-CN"/>
        </w:rPr>
        <w:t xml:space="preserve">n clause 2, it is proposed that </w:t>
      </w:r>
      <w:r w:rsidR="00971AD7">
        <w:rPr>
          <w:rFonts w:eastAsia="等线" w:hint="eastAsia"/>
          <w:lang w:val="en-US" w:eastAsia="zh-CN"/>
        </w:rPr>
        <w:t>t</w:t>
      </w:r>
      <w:r w:rsidR="00971AD7" w:rsidRPr="00971AD7">
        <w:rPr>
          <w:rFonts w:eastAsia="等线" w:hint="eastAsia"/>
          <w:lang w:eastAsia="zh-CN"/>
        </w:rPr>
        <w:t xml:space="preserve">he MWAB is configured by OAM with the &lt;SST used by MWAB, SST list&gt;. </w:t>
      </w:r>
      <w:r w:rsidR="00971AD7" w:rsidRPr="00971AD7">
        <w:rPr>
          <w:rFonts w:eastAsia="等线"/>
          <w:lang w:eastAsia="zh-CN"/>
        </w:rPr>
        <w:t>T</w:t>
      </w:r>
      <w:r w:rsidR="00971AD7" w:rsidRPr="00971AD7">
        <w:rPr>
          <w:rFonts w:eastAsia="等线" w:hint="eastAsia"/>
          <w:lang w:eastAsia="zh-CN"/>
        </w:rPr>
        <w:t>his information is used by MWAB to</w:t>
      </w:r>
      <w:r w:rsidR="00971AD7" w:rsidRPr="00B32BA3">
        <w:rPr>
          <w:rFonts w:eastAsia="等线" w:hint="eastAsia"/>
          <w:lang w:eastAsia="zh-CN"/>
        </w:rPr>
        <w:t xml:space="preserve"> select a PDU Session acting as N3 tunnel for a PDU Session of U</w:t>
      </w:r>
      <w:r w:rsidR="00971AD7">
        <w:rPr>
          <w:rFonts w:eastAsia="等线" w:hint="eastAsia"/>
          <w:lang w:eastAsia="zh-CN"/>
        </w:rPr>
        <w:t>E. If the SST used by the PDU Session of UE belongs to the SST list, the MWAB will select PDU Session associated with SST1 as the N3 tunnel.</w:t>
      </w:r>
    </w:p>
    <w:p w:rsidR="002F5555" w:rsidRDefault="0071554F" w:rsidP="00345008">
      <w:pPr>
        <w:rPr>
          <w:rFonts w:eastAsia="等线"/>
          <w:lang w:val="en-US" w:eastAsia="zh-CN"/>
        </w:rPr>
      </w:pPr>
      <w:r>
        <w:rPr>
          <w:rFonts w:eastAsia="等线" w:hint="eastAsia"/>
          <w:lang w:val="en-US" w:eastAsia="zh-CN"/>
        </w:rPr>
        <w:t>It is proposed to agree the following updates to solution#1.</w:t>
      </w:r>
    </w:p>
    <w:p w:rsidR="00B7428D" w:rsidRDefault="00B7428D" w:rsidP="00B7428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0655BB" w:rsidRPr="00612B8C" w:rsidRDefault="000655BB" w:rsidP="000655BB">
      <w:pPr>
        <w:pStyle w:val="3"/>
      </w:pPr>
      <w:bookmarkStart w:id="2" w:name="_Toc157515661"/>
      <w:bookmarkStart w:id="3" w:name="_Toc161218345"/>
      <w:r w:rsidRPr="00612B8C">
        <w:t>6.1.1</w:t>
      </w:r>
      <w:r w:rsidRPr="00612B8C">
        <w:tab/>
        <w:t>General</w:t>
      </w:r>
      <w:bookmarkEnd w:id="2"/>
      <w:bookmarkEnd w:id="3"/>
    </w:p>
    <w:p w:rsidR="000655BB" w:rsidRDefault="000655BB" w:rsidP="000655BB">
      <w:r>
        <w:t xml:space="preserve">Figure 6.1.1-1 presents </w:t>
      </w:r>
      <w:proofErr w:type="gramStart"/>
      <w:r>
        <w:t>an example</w:t>
      </w:r>
      <w:proofErr w:type="gramEnd"/>
      <w:r>
        <w:t xml:space="preserve"> architecture for the MWAB operation when no roaming was involved for the MWAB-UE. In this case, there may be two PLMNs involved, i.e. the PLMN 1 that serves the MWAB-UE, and the PLMN 2 that serves the UE connected to the MWAB.</w:t>
      </w:r>
    </w:p>
    <w:p w:rsidR="000655BB" w:rsidRDefault="000655BB" w:rsidP="000655BB">
      <w:r>
        <w:t>In this case, the MWAB-</w:t>
      </w:r>
      <w:proofErr w:type="spellStart"/>
      <w:r>
        <w:t>gNB</w:t>
      </w:r>
      <w:proofErr w:type="spellEnd"/>
      <w:r>
        <w:t xml:space="preserve"> logically belongs to PLMN 2, and establishes N2 and N3 connection with the UE AMF and UE UPF via the PDU session of the MWAB-UE established with PLMN 1. MWAB-</w:t>
      </w:r>
      <w:proofErr w:type="spellStart"/>
      <w:r>
        <w:t>gNB</w:t>
      </w:r>
      <w:proofErr w:type="spellEnd"/>
      <w:r>
        <w:t xml:space="preserve"> announces PLMN IDs of PLMN 2.</w:t>
      </w:r>
    </w:p>
    <w:p w:rsidR="000655BB" w:rsidRDefault="000655BB" w:rsidP="000655BB">
      <w:r>
        <w:t>If the UE served by the MWAB is roaming, there is another PLMN (not shown in the figure), i.e. the HPLMN of the UE served by the MWAB, involved. The interactions of the HPLMN of the UE and PLMN 2 are the same as that described in clause 4.2.4 of TS 23.501 [2] for the roaming case.</w:t>
      </w:r>
    </w:p>
    <w:p w:rsidR="000655BB" w:rsidRDefault="000655BB" w:rsidP="000655BB">
      <w:r>
        <w:t>The MWAB UPF in PLMN 1 serves the MWAB-UE and provides the connection via a N6 interface towards PLMN 2, to carry the N2 and N3 traffic from MWAB-</w:t>
      </w:r>
      <w:proofErr w:type="spellStart"/>
      <w:r>
        <w:t>gNB</w:t>
      </w:r>
      <w:proofErr w:type="spellEnd"/>
      <w:r>
        <w:t>. The MWAB-UPF also supports the access to the OAM system in PLMN 2 by the MWAB-</w:t>
      </w:r>
      <w:proofErr w:type="spellStart"/>
      <w:r>
        <w:t>gNB</w:t>
      </w:r>
      <w:proofErr w:type="spellEnd"/>
      <w:r>
        <w:t>.</w:t>
      </w:r>
    </w:p>
    <w:p w:rsidR="000655BB" w:rsidRDefault="000655BB" w:rsidP="000655BB">
      <w:pPr>
        <w:pStyle w:val="NO"/>
      </w:pPr>
      <w:r>
        <w:t>NOTE:</w:t>
      </w:r>
      <w:r>
        <w:tab/>
        <w:t>Depending on deployment requirement, a security gateway may be required between the MWAB-UPF and the PLMN 2 core network. In that case, the MWAB-</w:t>
      </w:r>
      <w:proofErr w:type="spellStart"/>
      <w:r>
        <w:t>gNB</w:t>
      </w:r>
      <w:proofErr w:type="spellEnd"/>
      <w:r>
        <w:t xml:space="preserve"> need to connect to the security gateway based on pre-configured security credentials. In that case, the traffic between MWAB-</w:t>
      </w:r>
      <w:proofErr w:type="spellStart"/>
      <w:r>
        <w:t>gNB</w:t>
      </w:r>
      <w:proofErr w:type="spellEnd"/>
      <w:r>
        <w:t xml:space="preserve"> and the PLMN 2 goes inside the security tunnel established via the security gateway.</w:t>
      </w:r>
    </w:p>
    <w:p w:rsidR="000655BB" w:rsidRDefault="000655BB" w:rsidP="000655BB">
      <w:pPr>
        <w:pStyle w:val="EditorsNote"/>
      </w:pPr>
      <w:r>
        <w:t>Editor's note:</w:t>
      </w:r>
      <w:r>
        <w:tab/>
        <w:t>Details of such operation with the security gateway will be coordinated with RAN WG3 and SA WG3.</w:t>
      </w:r>
    </w:p>
    <w:p w:rsidR="000655BB" w:rsidRDefault="000655BB" w:rsidP="000655BB">
      <w:r>
        <w:t>UE connected to the MWAB-</w:t>
      </w:r>
      <w:proofErr w:type="spellStart"/>
      <w:r>
        <w:t>gNB</w:t>
      </w:r>
      <w:proofErr w:type="spellEnd"/>
      <w:r>
        <w:t xml:space="preserve"> can access the 5GS services offered by PLMN 2 as normal. No enhancement to the UE is required. The UE connected to the MWAB-</w:t>
      </w:r>
      <w:proofErr w:type="spellStart"/>
      <w:r>
        <w:t>gNB</w:t>
      </w:r>
      <w:proofErr w:type="spellEnd"/>
      <w:r>
        <w:t xml:space="preserve"> is not aware of PLMN 1, and thus does not need any roaming agreement between its HPLMN and the PLMN 1.</w:t>
      </w:r>
    </w:p>
    <w:p w:rsidR="000655BB" w:rsidRDefault="000655BB" w:rsidP="000655BB">
      <w:r>
        <w:t>In some cases, the PLMN 1 and PLMN 2 can be the same PLMN.</w:t>
      </w:r>
    </w:p>
    <w:p w:rsidR="000655BB" w:rsidRDefault="000655BB" w:rsidP="000655BB">
      <w:pPr>
        <w:pStyle w:val="TH"/>
      </w:pPr>
      <w:r>
        <w:object w:dxaOrig="13290" w:dyaOrig="7170">
          <v:shape id="_x0000_i1025" type="#_x0000_t75" style="width:481.55pt;height:260.95pt" o:ole="">
            <v:imagedata r:id="rId14" o:title=""/>
          </v:shape>
          <o:OLEObject Type="Embed" ProgID="Visio.Drawing.15" ShapeID="_x0000_i1025" DrawAspect="Content" ObjectID="_1773846847" r:id="rId15"/>
        </w:object>
      </w:r>
    </w:p>
    <w:p w:rsidR="000655BB" w:rsidRPr="00612B8C" w:rsidRDefault="000655BB" w:rsidP="000655BB">
      <w:pPr>
        <w:pStyle w:val="TF"/>
      </w:pPr>
      <w:r w:rsidRPr="00612B8C">
        <w:t xml:space="preserve">Figure 6.1.1-1: Architecture for MWAB operation support </w:t>
      </w:r>
      <w:r>
        <w:t>-</w:t>
      </w:r>
      <w:r w:rsidRPr="00612B8C">
        <w:t xml:space="preserve"> non-roaming</w:t>
      </w:r>
    </w:p>
    <w:p w:rsidR="000655BB" w:rsidRDefault="000655BB" w:rsidP="000655BB">
      <w:r>
        <w:t xml:space="preserve">Figure 6.1.1-2 presents </w:t>
      </w:r>
      <w:proofErr w:type="gramStart"/>
      <w:r>
        <w:t>an example</w:t>
      </w:r>
      <w:proofErr w:type="gramEnd"/>
      <w:r>
        <w:t xml:space="preserve"> architecture for the MWAB operation when MWAB-UE is roaming with a Local Breakout PDU session for its operation. In this case, there may be three PLMNs involved, i.e. the PLMN 1 that serves the MWAB-UE, and the PLMN 2 that serves the UE connected to the MWAB, and the HPLMN of the MWAB-UE. The use of the Local Breakout PDU session by the MWAB can be configured by the HPLMN, e.g. with some VPLMN specific URSP rules.</w:t>
      </w:r>
    </w:p>
    <w:p w:rsidR="000655BB" w:rsidRDefault="000655BB" w:rsidP="000655BB">
      <w:r>
        <w:t xml:space="preserve">In this case, the PLMN-1 may access the MWAB's HPLMN UDM for the subscription information. The rest of the </w:t>
      </w:r>
      <w:proofErr w:type="gramStart"/>
      <w:r>
        <w:t>operation are</w:t>
      </w:r>
      <w:proofErr w:type="gramEnd"/>
      <w:r>
        <w:t xml:space="preserve"> similar to that shown in Figure 6.1.1-1.</w:t>
      </w:r>
    </w:p>
    <w:p w:rsidR="000655BB" w:rsidRDefault="000655BB" w:rsidP="000655BB">
      <w:r>
        <w:t>If the UE served by the MWAB is roaming, there is another PLMN (not shown in the figure), i.e. the HPLMN of the UE served by the MWAB, involved. In that case, the interaction of the HPLMN of the UE and PLMN 2 is the same as that described in TS 23.501 [2] for the roaming case.</w:t>
      </w:r>
    </w:p>
    <w:p w:rsidR="000655BB" w:rsidRDefault="000655BB" w:rsidP="000655BB">
      <w:r>
        <w:t>The UE served by the MWAB-</w:t>
      </w:r>
      <w:proofErr w:type="spellStart"/>
      <w:r>
        <w:t>gNB</w:t>
      </w:r>
      <w:proofErr w:type="spellEnd"/>
      <w:r>
        <w:t xml:space="preserve"> is not aware of PLMN 1, and thus does not need any roaming agreement between its HPLMN and the PLMN 1.</w:t>
      </w:r>
    </w:p>
    <w:p w:rsidR="000655BB" w:rsidRDefault="000655BB" w:rsidP="000655BB">
      <w:pPr>
        <w:pStyle w:val="TH"/>
      </w:pPr>
      <w:r>
        <w:object w:dxaOrig="13336" w:dyaOrig="8341">
          <v:shape id="_x0000_i1026" type="#_x0000_t75" style="width:481.55pt;height:300.65pt" o:ole="">
            <v:imagedata r:id="rId16" o:title=""/>
          </v:shape>
          <o:OLEObject Type="Embed" ProgID="Visio.Drawing.15" ShapeID="_x0000_i1026" DrawAspect="Content" ObjectID="_1773846848" r:id="rId17"/>
        </w:object>
      </w:r>
    </w:p>
    <w:p w:rsidR="000655BB" w:rsidRPr="004D7618" w:rsidRDefault="000655BB" w:rsidP="000655BB">
      <w:pPr>
        <w:pStyle w:val="TF"/>
        <w:rPr>
          <w:lang w:val="en-US"/>
        </w:rPr>
      </w:pPr>
      <w:r>
        <w:t>Figure 6.1.1-</w:t>
      </w:r>
      <w:r>
        <w:rPr>
          <w:lang w:val="en-US"/>
        </w:rPr>
        <w:t>2:</w:t>
      </w:r>
      <w:r>
        <w:t xml:space="preserve"> Architecture for MWAB operation support - </w:t>
      </w:r>
      <w:r>
        <w:rPr>
          <w:lang w:val="en-US"/>
        </w:rPr>
        <w:t>roaming with Local Breakout</w:t>
      </w:r>
    </w:p>
    <w:p w:rsidR="000655BB" w:rsidRDefault="000655BB" w:rsidP="000655BB">
      <w:r>
        <w:t xml:space="preserve">Figure 6.1.1-3 presents </w:t>
      </w:r>
      <w:proofErr w:type="gramStart"/>
      <w:r>
        <w:t>an example</w:t>
      </w:r>
      <w:proofErr w:type="gramEnd"/>
      <w:r>
        <w:t xml:space="preserve"> architecture for the MWAB operation when MWAB-UE is roaming with a Home Routed PDU session for its operation. In this case, PDU session of the MWAB-UE is routed by PLMN 1 to the HPLMN of the MWAB.</w:t>
      </w:r>
    </w:p>
    <w:p w:rsidR="000655BB" w:rsidRDefault="000655BB" w:rsidP="000655BB">
      <w:r>
        <w:t xml:space="preserve">In this case, the PLMN-1 may access the MWAB's HPLMN UDM for the subscription information. The rest of the </w:t>
      </w:r>
      <w:proofErr w:type="gramStart"/>
      <w:r>
        <w:t>operation are</w:t>
      </w:r>
      <w:proofErr w:type="gramEnd"/>
      <w:r>
        <w:t xml:space="preserve"> similar to that shown in Figure 6.1.1-1.</w:t>
      </w:r>
    </w:p>
    <w:p w:rsidR="000655BB" w:rsidRDefault="000655BB" w:rsidP="000655BB">
      <w:r>
        <w:t>If the UE served by the MWAB is roaming, there is another PLMN (not shown in the figure), i.e. the HPLMN of the UE served by the MWAB, involved. In that case, the interaction of the HPLMN of the UE and PLMN 2 is the same as that described in TS 23.501 [2] for the roaming case.</w:t>
      </w:r>
    </w:p>
    <w:p w:rsidR="000655BB" w:rsidRPr="00CF23A7" w:rsidRDefault="000655BB" w:rsidP="000655BB">
      <w:pPr>
        <w:rPr>
          <w:rFonts w:eastAsia="等线"/>
          <w:lang w:eastAsia="zh-CN"/>
        </w:rPr>
      </w:pPr>
      <w:r>
        <w:t>The UE served by the MWAB-</w:t>
      </w:r>
      <w:proofErr w:type="spellStart"/>
      <w:r>
        <w:t>gNB</w:t>
      </w:r>
      <w:proofErr w:type="spellEnd"/>
      <w:r>
        <w:t xml:space="preserve"> (of PLMN-2) is not aware of PLMN 1, and thus does not need any roaming agreement between its HPLMN and the PLMN 1.</w:t>
      </w:r>
    </w:p>
    <w:p w:rsidR="00971AD7" w:rsidRDefault="009D04B8" w:rsidP="00B32BA3">
      <w:pPr>
        <w:rPr>
          <w:ins w:id="4" w:author="catt" w:date="2024-04-05T17:28:00Z"/>
          <w:rFonts w:eastAsia="等线"/>
          <w:lang w:eastAsia="zh-CN"/>
        </w:rPr>
      </w:pPr>
      <w:ins w:id="5" w:author="catt" w:date="2024-04-05T17:06:00Z">
        <w:r w:rsidRPr="00E51E21">
          <w:rPr>
            <w:rFonts w:eastAsia="等线" w:hint="eastAsia"/>
            <w:lang w:eastAsia="zh-CN"/>
          </w:rPr>
          <w:t>The MWAB is confi</w:t>
        </w:r>
      </w:ins>
      <w:ins w:id="6" w:author="catt" w:date="2024-04-05T17:07:00Z">
        <w:r w:rsidRPr="00E51E21">
          <w:rPr>
            <w:rFonts w:eastAsia="等线" w:hint="eastAsia"/>
            <w:lang w:eastAsia="zh-CN"/>
          </w:rPr>
          <w:t xml:space="preserve">gured by OAM </w:t>
        </w:r>
      </w:ins>
      <w:ins w:id="7" w:author="catt" w:date="2024-04-05T17:21:00Z">
        <w:r w:rsidR="00FE33CB" w:rsidRPr="00E51E21">
          <w:rPr>
            <w:rFonts w:eastAsia="等线" w:hint="eastAsia"/>
            <w:lang w:eastAsia="zh-CN"/>
          </w:rPr>
          <w:t>with</w:t>
        </w:r>
      </w:ins>
      <w:ins w:id="8" w:author="catt" w:date="2024-04-05T17:07:00Z">
        <w:r w:rsidRPr="00E51E21">
          <w:rPr>
            <w:rFonts w:eastAsia="等线" w:hint="eastAsia"/>
            <w:lang w:eastAsia="zh-CN"/>
          </w:rPr>
          <w:t xml:space="preserve"> the &lt;SST</w:t>
        </w:r>
      </w:ins>
      <w:ins w:id="9" w:author="catt" w:date="2024-04-05T17:37:00Z">
        <w:r w:rsidR="00971AD7" w:rsidRPr="00E51E21">
          <w:rPr>
            <w:rFonts w:eastAsia="等线" w:hint="eastAsia"/>
            <w:lang w:eastAsia="zh-CN"/>
          </w:rPr>
          <w:t xml:space="preserve"> used by MWAB</w:t>
        </w:r>
      </w:ins>
      <w:ins w:id="10" w:author="catt" w:date="2024-04-05T17:07:00Z">
        <w:r w:rsidRPr="00E51E21">
          <w:rPr>
            <w:rFonts w:eastAsia="等线" w:hint="eastAsia"/>
            <w:lang w:eastAsia="zh-CN"/>
          </w:rPr>
          <w:t>, SST list&gt;</w:t>
        </w:r>
      </w:ins>
      <w:ins w:id="11" w:author="catt" w:date="2024-04-05T17:23:00Z">
        <w:r w:rsidR="00B32BA3" w:rsidRPr="00E51E21">
          <w:rPr>
            <w:rFonts w:eastAsia="等线" w:hint="eastAsia"/>
            <w:lang w:eastAsia="zh-CN"/>
          </w:rPr>
          <w:t>.</w:t>
        </w:r>
      </w:ins>
      <w:ins w:id="12" w:author="catt" w:date="2024-04-05T17:24:00Z">
        <w:r w:rsidR="00B32BA3" w:rsidRPr="00E51E21">
          <w:rPr>
            <w:rFonts w:eastAsia="等线" w:hint="eastAsia"/>
            <w:lang w:eastAsia="zh-CN"/>
          </w:rPr>
          <w:t xml:space="preserve"> </w:t>
        </w:r>
        <w:r w:rsidR="00B32BA3" w:rsidRPr="00E51E21">
          <w:rPr>
            <w:rFonts w:eastAsia="等线"/>
            <w:lang w:eastAsia="zh-CN"/>
          </w:rPr>
          <w:t>T</w:t>
        </w:r>
        <w:r w:rsidR="00B32BA3" w:rsidRPr="00E51E21">
          <w:rPr>
            <w:rFonts w:eastAsia="等线" w:hint="eastAsia"/>
            <w:lang w:eastAsia="zh-CN"/>
          </w:rPr>
          <w:t xml:space="preserve">his information is used by </w:t>
        </w:r>
      </w:ins>
      <w:ins w:id="13" w:author="catt" w:date="2024-04-05T17:25:00Z">
        <w:r w:rsidR="00B32BA3" w:rsidRPr="00E51E21">
          <w:rPr>
            <w:rFonts w:eastAsia="等线" w:hint="eastAsia"/>
            <w:lang w:eastAsia="zh-CN"/>
          </w:rPr>
          <w:t>MWAB to</w:t>
        </w:r>
      </w:ins>
      <w:ins w:id="14" w:author="catt" w:date="2024-04-05T17:24:00Z">
        <w:r w:rsidR="00B32BA3" w:rsidRPr="00B32BA3">
          <w:rPr>
            <w:rFonts w:eastAsia="等线" w:hint="eastAsia"/>
            <w:lang w:eastAsia="zh-CN"/>
          </w:rPr>
          <w:t xml:space="preserve"> select a PDU Session acting as N3 tunnel for a PDU Session of U</w:t>
        </w:r>
      </w:ins>
      <w:ins w:id="15" w:author="catt" w:date="2024-04-05T17:25:00Z">
        <w:r w:rsidR="00B32BA3">
          <w:rPr>
            <w:rFonts w:eastAsia="等线" w:hint="eastAsia"/>
            <w:lang w:eastAsia="zh-CN"/>
          </w:rPr>
          <w:t xml:space="preserve">E. </w:t>
        </w:r>
      </w:ins>
      <w:ins w:id="16" w:author="catt" w:date="2024-04-05T17:29:00Z">
        <w:r w:rsidR="00971AD7">
          <w:rPr>
            <w:rFonts w:eastAsia="等线" w:hint="eastAsia"/>
            <w:lang w:eastAsia="zh-CN"/>
          </w:rPr>
          <w:t>I</w:t>
        </w:r>
      </w:ins>
      <w:ins w:id="17" w:author="catt" w:date="2024-04-05T17:28:00Z">
        <w:r w:rsidR="00971AD7">
          <w:rPr>
            <w:rFonts w:eastAsia="等线" w:hint="eastAsia"/>
            <w:lang w:eastAsia="zh-CN"/>
          </w:rPr>
          <w:t xml:space="preserve">f the SST used by the PDU Session of UE belongs to the SST list, the </w:t>
        </w:r>
      </w:ins>
      <w:ins w:id="18" w:author="catt" w:date="2024-04-05T17:29:00Z">
        <w:r w:rsidR="00971AD7">
          <w:rPr>
            <w:rFonts w:eastAsia="等线" w:hint="eastAsia"/>
            <w:lang w:eastAsia="zh-CN"/>
          </w:rPr>
          <w:t xml:space="preserve">MWAB will select PDU Session associated with SST1 </w:t>
        </w:r>
      </w:ins>
      <w:ins w:id="19" w:author="catt" w:date="2024-04-05T17:30:00Z">
        <w:r w:rsidR="00971AD7">
          <w:rPr>
            <w:rFonts w:eastAsia="等线" w:hint="eastAsia"/>
            <w:lang w:eastAsia="zh-CN"/>
          </w:rPr>
          <w:t>as the N3 tunnel.</w:t>
        </w:r>
      </w:ins>
    </w:p>
    <w:p w:rsidR="000655BB" w:rsidDel="000655BB" w:rsidRDefault="000655BB" w:rsidP="000655BB">
      <w:pPr>
        <w:pStyle w:val="EditorsNote"/>
        <w:rPr>
          <w:del w:id="20" w:author="catt" w:date="2024-04-02T11:46:00Z"/>
        </w:rPr>
      </w:pPr>
      <w:del w:id="21" w:author="catt" w:date="2024-04-02T11:46:00Z">
        <w:r w:rsidDel="000655BB">
          <w:delText>Editor's note:</w:delText>
        </w:r>
        <w:r w:rsidDel="000655BB">
          <w:tab/>
          <w:delText>It is FFS how to ensure that the S-NSSAI used by MWAB-UE allows access to PLMN 2's slice serving the UE.</w:delText>
        </w:r>
      </w:del>
    </w:p>
    <w:p w:rsidR="000655BB" w:rsidRPr="00612B8C" w:rsidRDefault="000655BB" w:rsidP="000655BB">
      <w:pPr>
        <w:pStyle w:val="TH"/>
      </w:pPr>
      <w:r w:rsidRPr="00612B8C">
        <w:object w:dxaOrig="13215" w:dyaOrig="9151">
          <v:shape id="_x0000_i1027" type="#_x0000_t75" style="width:481.55pt;height:333.5pt" o:ole="">
            <v:imagedata r:id="rId18" o:title=""/>
          </v:shape>
          <o:OLEObject Type="Embed" ProgID="Visio.Drawing.15" ShapeID="_x0000_i1027" DrawAspect="Content" ObjectID="_1773846849" r:id="rId19"/>
        </w:object>
      </w:r>
    </w:p>
    <w:p w:rsidR="000655BB" w:rsidRPr="00612B8C" w:rsidRDefault="000655BB" w:rsidP="000655BB">
      <w:pPr>
        <w:pStyle w:val="TF"/>
      </w:pPr>
      <w:r w:rsidRPr="00612B8C">
        <w:t>Figure 6.1.1-3</w:t>
      </w:r>
      <w:r>
        <w:t>:</w:t>
      </w:r>
      <w:r w:rsidRPr="00612B8C">
        <w:t xml:space="preserve"> Architecture for MWAB operation support - roaming with Home Routed</w:t>
      </w:r>
    </w:p>
    <w:bookmarkEnd w:id="1"/>
    <w:p w:rsidR="00B40796" w:rsidRPr="00C664A6" w:rsidRDefault="00B40796" w:rsidP="00B40796">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7F7C04">
        <w:rPr>
          <w:rFonts w:ascii="Arial" w:hAnsi="Arial" w:cs="Arial"/>
          <w:color w:val="FF0000"/>
          <w:sz w:val="28"/>
          <w:szCs w:val="28"/>
          <w:lang w:val="en-US"/>
        </w:rPr>
        <w:t xml:space="preserve"> *</w:t>
      </w:r>
    </w:p>
    <w:sectPr w:rsidR="00B40796" w:rsidRPr="00C664A6">
      <w:headerReference w:type="even"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70FD" w:rsidRDefault="000770FD">
      <w:r>
        <w:separator/>
      </w:r>
    </w:p>
    <w:p w:rsidR="000770FD" w:rsidRDefault="000770FD"/>
  </w:endnote>
  <w:endnote w:type="continuationSeparator" w:id="0">
    <w:p w:rsidR="000770FD" w:rsidRDefault="000770FD">
      <w:r>
        <w:continuationSeparator/>
      </w:r>
    </w:p>
    <w:p w:rsidR="000770FD" w:rsidRDefault="000770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modern"/>
    <w:pitch w:val="fixed"/>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70FD" w:rsidRDefault="000770FD">
      <w:r>
        <w:separator/>
      </w:r>
    </w:p>
    <w:p w:rsidR="000770FD" w:rsidRDefault="000770FD"/>
  </w:footnote>
  <w:footnote w:type="continuationSeparator" w:id="0">
    <w:p w:rsidR="000770FD" w:rsidRDefault="000770FD">
      <w:r>
        <w:continuationSeparator/>
      </w:r>
    </w:p>
    <w:p w:rsidR="000770FD" w:rsidRDefault="000770F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F7F" w:rsidRDefault="00C73F7F"/>
  <w:p w:rsidR="00C73F7F" w:rsidRDefault="00C73F7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6.15pt;height:16.15pt" o:bullet="t">
        <v:imagedata r:id="rId1" o:title="art7234"/>
      </v:shape>
    </w:pict>
  </w:numPicBullet>
  <w:numPicBullet w:numPicBulletId="1">
    <w:pict>
      <v:shape id="_x0000_i1047" type="#_x0000_t75" style="width:16.15pt;height:16.15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B0D2CA9"/>
    <w:multiLevelType w:val="hybridMultilevel"/>
    <w:tmpl w:val="DF2ADB9C"/>
    <w:lvl w:ilvl="0" w:tplc="A226F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9">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3">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1">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3">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8">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3EE35E4D"/>
    <w:multiLevelType w:val="hybridMultilevel"/>
    <w:tmpl w:val="CF162152"/>
    <w:lvl w:ilvl="0" w:tplc="1CE4B3BC">
      <w:start w:val="5"/>
      <w:numFmt w:val="bullet"/>
      <w:lvlText w:val="-"/>
      <w:lvlJc w:val="left"/>
      <w:pPr>
        <w:ind w:left="820" w:hanging="42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1">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5">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7">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8">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1">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2">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5">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8">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3">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4">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5">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6">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7">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8">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3"/>
  </w:num>
  <w:num w:numId="2">
    <w:abstractNumId w:val="46"/>
  </w:num>
  <w:num w:numId="3">
    <w:abstractNumId w:val="50"/>
  </w:num>
  <w:num w:numId="4">
    <w:abstractNumId w:val="6"/>
  </w:num>
  <w:num w:numId="5">
    <w:abstractNumId w:val="24"/>
  </w:num>
  <w:num w:numId="6">
    <w:abstractNumId w:val="14"/>
  </w:num>
  <w:num w:numId="7">
    <w:abstractNumId w:val="23"/>
  </w:num>
  <w:num w:numId="8">
    <w:abstractNumId w:val="26"/>
  </w:num>
  <w:num w:numId="9">
    <w:abstractNumId w:val="57"/>
  </w:num>
  <w:num w:numId="10">
    <w:abstractNumId w:val="54"/>
  </w:num>
  <w:num w:numId="11">
    <w:abstractNumId w:val="34"/>
  </w:num>
  <w:num w:numId="12">
    <w:abstractNumId w:val="7"/>
  </w:num>
  <w:num w:numId="13">
    <w:abstractNumId w:val="18"/>
  </w:num>
  <w:num w:numId="14">
    <w:abstractNumId w:val="5"/>
  </w:num>
  <w:num w:numId="15">
    <w:abstractNumId w:val="2"/>
  </w:num>
  <w:num w:numId="16">
    <w:abstractNumId w:val="19"/>
  </w:num>
  <w:num w:numId="17">
    <w:abstractNumId w:val="53"/>
  </w:num>
  <w:num w:numId="18">
    <w:abstractNumId w:val="47"/>
  </w:num>
  <w:num w:numId="19">
    <w:abstractNumId w:val="16"/>
  </w:num>
  <w:num w:numId="20">
    <w:abstractNumId w:val="22"/>
  </w:num>
  <w:num w:numId="21">
    <w:abstractNumId w:val="32"/>
  </w:num>
  <w:num w:numId="22">
    <w:abstractNumId w:val="9"/>
  </w:num>
  <w:num w:numId="23">
    <w:abstractNumId w:val="33"/>
  </w:num>
  <w:num w:numId="24">
    <w:abstractNumId w:val="37"/>
  </w:num>
  <w:num w:numId="25">
    <w:abstractNumId w:val="17"/>
  </w:num>
  <w:num w:numId="26">
    <w:abstractNumId w:val="30"/>
  </w:num>
  <w:num w:numId="27">
    <w:abstractNumId w:val="1"/>
  </w:num>
  <w:num w:numId="28">
    <w:abstractNumId w:val="56"/>
  </w:num>
  <w:num w:numId="29">
    <w:abstractNumId w:val="60"/>
  </w:num>
  <w:num w:numId="30">
    <w:abstractNumId w:val="20"/>
  </w:num>
  <w:num w:numId="31">
    <w:abstractNumId w:val="4"/>
  </w:num>
  <w:num w:numId="32">
    <w:abstractNumId w:val="40"/>
  </w:num>
  <w:num w:numId="33">
    <w:abstractNumId w:val="55"/>
  </w:num>
  <w:num w:numId="34">
    <w:abstractNumId w:val="52"/>
  </w:num>
  <w:num w:numId="35">
    <w:abstractNumId w:val="59"/>
  </w:num>
  <w:num w:numId="36">
    <w:abstractNumId w:val="44"/>
  </w:num>
  <w:num w:numId="37">
    <w:abstractNumId w:val="27"/>
  </w:num>
  <w:num w:numId="38">
    <w:abstractNumId w:val="41"/>
  </w:num>
  <w:num w:numId="39">
    <w:abstractNumId w:val="21"/>
  </w:num>
  <w:num w:numId="40">
    <w:abstractNumId w:val="10"/>
  </w:num>
  <w:num w:numId="41">
    <w:abstractNumId w:val="42"/>
  </w:num>
  <w:num w:numId="42">
    <w:abstractNumId w:val="48"/>
  </w:num>
  <w:num w:numId="43">
    <w:abstractNumId w:val="13"/>
  </w:num>
  <w:num w:numId="44">
    <w:abstractNumId w:val="11"/>
  </w:num>
  <w:num w:numId="45">
    <w:abstractNumId w:val="58"/>
  </w:num>
  <w:num w:numId="46">
    <w:abstractNumId w:val="35"/>
  </w:num>
  <w:num w:numId="47">
    <w:abstractNumId w:val="28"/>
  </w:num>
  <w:num w:numId="48">
    <w:abstractNumId w:val="15"/>
  </w:num>
  <w:num w:numId="49">
    <w:abstractNumId w:val="12"/>
  </w:num>
  <w:num w:numId="50">
    <w:abstractNumId w:val="49"/>
  </w:num>
  <w:num w:numId="51">
    <w:abstractNumId w:val="38"/>
  </w:num>
  <w:num w:numId="52">
    <w:abstractNumId w:val="0"/>
  </w:num>
  <w:num w:numId="53">
    <w:abstractNumId w:val="45"/>
  </w:num>
  <w:num w:numId="54">
    <w:abstractNumId w:val="51"/>
  </w:num>
  <w:num w:numId="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6"/>
  </w:num>
  <w:num w:numId="57">
    <w:abstractNumId w:val="39"/>
    <w:lvlOverride w:ilvl="0"/>
    <w:lvlOverride w:ilvl="1"/>
    <w:lvlOverride w:ilvl="2">
      <w:startOverride w:val="1"/>
    </w:lvlOverride>
    <w:lvlOverride w:ilvl="3"/>
    <w:lvlOverride w:ilvl="4"/>
    <w:lvlOverride w:ilvl="5"/>
    <w:lvlOverride w:ilvl="6"/>
    <w:lvlOverride w:ilvl="7"/>
    <w:lvlOverride w:ilvl="8"/>
  </w:num>
  <w:num w:numId="58">
    <w:abstractNumId w:val="8"/>
  </w:num>
  <w:num w:numId="59">
    <w:abstractNumId w:val="31"/>
  </w:num>
  <w:num w:numId="60">
    <w:abstractNumId w:val="29"/>
  </w:num>
  <w:num w:numId="61">
    <w:abstractNumId w:val="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1E75"/>
    <w:rsid w:val="00002842"/>
    <w:rsid w:val="0000385B"/>
    <w:rsid w:val="00003FE7"/>
    <w:rsid w:val="00004233"/>
    <w:rsid w:val="000046E3"/>
    <w:rsid w:val="00004DA0"/>
    <w:rsid w:val="00005D97"/>
    <w:rsid w:val="00005E68"/>
    <w:rsid w:val="00006BF9"/>
    <w:rsid w:val="0000775E"/>
    <w:rsid w:val="000077C5"/>
    <w:rsid w:val="000102C5"/>
    <w:rsid w:val="000107E9"/>
    <w:rsid w:val="00010882"/>
    <w:rsid w:val="00013B6A"/>
    <w:rsid w:val="0001400A"/>
    <w:rsid w:val="00014DF3"/>
    <w:rsid w:val="000150DA"/>
    <w:rsid w:val="000153C3"/>
    <w:rsid w:val="00015AAA"/>
    <w:rsid w:val="00020879"/>
    <w:rsid w:val="00020AFA"/>
    <w:rsid w:val="0002294F"/>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207F"/>
    <w:rsid w:val="00043701"/>
    <w:rsid w:val="00044075"/>
    <w:rsid w:val="00045A9D"/>
    <w:rsid w:val="000469B1"/>
    <w:rsid w:val="00047C64"/>
    <w:rsid w:val="00047F2B"/>
    <w:rsid w:val="00050D23"/>
    <w:rsid w:val="00051689"/>
    <w:rsid w:val="00051A2E"/>
    <w:rsid w:val="00053BD0"/>
    <w:rsid w:val="00053D78"/>
    <w:rsid w:val="00054269"/>
    <w:rsid w:val="000549F0"/>
    <w:rsid w:val="00054C44"/>
    <w:rsid w:val="00055658"/>
    <w:rsid w:val="000559CF"/>
    <w:rsid w:val="00056156"/>
    <w:rsid w:val="00056F95"/>
    <w:rsid w:val="00057270"/>
    <w:rsid w:val="00057382"/>
    <w:rsid w:val="00057C9D"/>
    <w:rsid w:val="00057CA1"/>
    <w:rsid w:val="00060481"/>
    <w:rsid w:val="00061D13"/>
    <w:rsid w:val="000631E9"/>
    <w:rsid w:val="0006502B"/>
    <w:rsid w:val="000655BB"/>
    <w:rsid w:val="000708BD"/>
    <w:rsid w:val="00070961"/>
    <w:rsid w:val="00070C30"/>
    <w:rsid w:val="00071CC8"/>
    <w:rsid w:val="00072BCA"/>
    <w:rsid w:val="00073048"/>
    <w:rsid w:val="0007338E"/>
    <w:rsid w:val="00073E0D"/>
    <w:rsid w:val="00074480"/>
    <w:rsid w:val="00074DDA"/>
    <w:rsid w:val="00075573"/>
    <w:rsid w:val="00075933"/>
    <w:rsid w:val="00075C0C"/>
    <w:rsid w:val="000770FD"/>
    <w:rsid w:val="00080445"/>
    <w:rsid w:val="00082116"/>
    <w:rsid w:val="000830D4"/>
    <w:rsid w:val="0008437E"/>
    <w:rsid w:val="0008565B"/>
    <w:rsid w:val="00085FC7"/>
    <w:rsid w:val="00086012"/>
    <w:rsid w:val="00086929"/>
    <w:rsid w:val="0008708E"/>
    <w:rsid w:val="0008711B"/>
    <w:rsid w:val="00087A88"/>
    <w:rsid w:val="00087F0F"/>
    <w:rsid w:val="000909F5"/>
    <w:rsid w:val="00091BA0"/>
    <w:rsid w:val="000932F0"/>
    <w:rsid w:val="00093325"/>
    <w:rsid w:val="000943FD"/>
    <w:rsid w:val="00094D9E"/>
    <w:rsid w:val="00095298"/>
    <w:rsid w:val="000971EF"/>
    <w:rsid w:val="00097844"/>
    <w:rsid w:val="000A4E2E"/>
    <w:rsid w:val="000A75B1"/>
    <w:rsid w:val="000B10BD"/>
    <w:rsid w:val="000B131F"/>
    <w:rsid w:val="000B265D"/>
    <w:rsid w:val="000B3DD5"/>
    <w:rsid w:val="000B42C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3C99"/>
    <w:rsid w:val="000D53BF"/>
    <w:rsid w:val="000D53FF"/>
    <w:rsid w:val="000D56B9"/>
    <w:rsid w:val="000D59E4"/>
    <w:rsid w:val="000D6D96"/>
    <w:rsid w:val="000D7537"/>
    <w:rsid w:val="000D7713"/>
    <w:rsid w:val="000D7C3E"/>
    <w:rsid w:val="000D7C5C"/>
    <w:rsid w:val="000D7D1E"/>
    <w:rsid w:val="000E0AC3"/>
    <w:rsid w:val="000E54A9"/>
    <w:rsid w:val="000E5577"/>
    <w:rsid w:val="000E6084"/>
    <w:rsid w:val="000E7060"/>
    <w:rsid w:val="000F0450"/>
    <w:rsid w:val="000F0AC0"/>
    <w:rsid w:val="000F18D6"/>
    <w:rsid w:val="000F3B3E"/>
    <w:rsid w:val="000F5D71"/>
    <w:rsid w:val="000F5E59"/>
    <w:rsid w:val="000F64B6"/>
    <w:rsid w:val="000F67B7"/>
    <w:rsid w:val="000F6A94"/>
    <w:rsid w:val="000F6B06"/>
    <w:rsid w:val="000F6CF1"/>
    <w:rsid w:val="000F6F28"/>
    <w:rsid w:val="000F7423"/>
    <w:rsid w:val="000F77CC"/>
    <w:rsid w:val="000F7980"/>
    <w:rsid w:val="000F7F37"/>
    <w:rsid w:val="0010191A"/>
    <w:rsid w:val="00101F11"/>
    <w:rsid w:val="00101FFB"/>
    <w:rsid w:val="0010329E"/>
    <w:rsid w:val="0010430B"/>
    <w:rsid w:val="00104CDA"/>
    <w:rsid w:val="00106150"/>
    <w:rsid w:val="0010795D"/>
    <w:rsid w:val="00107A82"/>
    <w:rsid w:val="00107E22"/>
    <w:rsid w:val="00110662"/>
    <w:rsid w:val="00111111"/>
    <w:rsid w:val="00111607"/>
    <w:rsid w:val="00111E3C"/>
    <w:rsid w:val="001132A0"/>
    <w:rsid w:val="001135C6"/>
    <w:rsid w:val="0011387E"/>
    <w:rsid w:val="00113C87"/>
    <w:rsid w:val="00114374"/>
    <w:rsid w:val="00115AFC"/>
    <w:rsid w:val="00121A78"/>
    <w:rsid w:val="00122017"/>
    <w:rsid w:val="00122625"/>
    <w:rsid w:val="001242C5"/>
    <w:rsid w:val="0012561F"/>
    <w:rsid w:val="00125757"/>
    <w:rsid w:val="00125DC9"/>
    <w:rsid w:val="001265BC"/>
    <w:rsid w:val="00126856"/>
    <w:rsid w:val="00126CD3"/>
    <w:rsid w:val="0012768B"/>
    <w:rsid w:val="001278DA"/>
    <w:rsid w:val="00131D3C"/>
    <w:rsid w:val="0013518E"/>
    <w:rsid w:val="00136292"/>
    <w:rsid w:val="00136EA0"/>
    <w:rsid w:val="001378CD"/>
    <w:rsid w:val="00137A15"/>
    <w:rsid w:val="0014072B"/>
    <w:rsid w:val="00140AC7"/>
    <w:rsid w:val="001412C9"/>
    <w:rsid w:val="00141B20"/>
    <w:rsid w:val="00141BAC"/>
    <w:rsid w:val="00143ECF"/>
    <w:rsid w:val="001445A4"/>
    <w:rsid w:val="00144BFF"/>
    <w:rsid w:val="00145A09"/>
    <w:rsid w:val="00145B14"/>
    <w:rsid w:val="00145D84"/>
    <w:rsid w:val="001478D7"/>
    <w:rsid w:val="00147FDE"/>
    <w:rsid w:val="00150D71"/>
    <w:rsid w:val="0015113C"/>
    <w:rsid w:val="00151A7D"/>
    <w:rsid w:val="001520C4"/>
    <w:rsid w:val="001520C5"/>
    <w:rsid w:val="0015249B"/>
    <w:rsid w:val="001538DF"/>
    <w:rsid w:val="001555B2"/>
    <w:rsid w:val="00156945"/>
    <w:rsid w:val="00161001"/>
    <w:rsid w:val="00161B39"/>
    <w:rsid w:val="001623C4"/>
    <w:rsid w:val="00163E01"/>
    <w:rsid w:val="00163E2E"/>
    <w:rsid w:val="001647F0"/>
    <w:rsid w:val="00164B59"/>
    <w:rsid w:val="00165847"/>
    <w:rsid w:val="00167298"/>
    <w:rsid w:val="001673CA"/>
    <w:rsid w:val="00167460"/>
    <w:rsid w:val="00167CF9"/>
    <w:rsid w:val="00170BAD"/>
    <w:rsid w:val="001737D6"/>
    <w:rsid w:val="00173A57"/>
    <w:rsid w:val="001750EF"/>
    <w:rsid w:val="001754BE"/>
    <w:rsid w:val="00176CD0"/>
    <w:rsid w:val="00177EFC"/>
    <w:rsid w:val="001802CC"/>
    <w:rsid w:val="001806F6"/>
    <w:rsid w:val="00180FDD"/>
    <w:rsid w:val="00181370"/>
    <w:rsid w:val="00182258"/>
    <w:rsid w:val="001830D2"/>
    <w:rsid w:val="0018344F"/>
    <w:rsid w:val="001835B3"/>
    <w:rsid w:val="00184110"/>
    <w:rsid w:val="001846EE"/>
    <w:rsid w:val="00184908"/>
    <w:rsid w:val="00185660"/>
    <w:rsid w:val="00185C88"/>
    <w:rsid w:val="0018690B"/>
    <w:rsid w:val="00187F8B"/>
    <w:rsid w:val="001906C2"/>
    <w:rsid w:val="001923EA"/>
    <w:rsid w:val="001929DA"/>
    <w:rsid w:val="00192B68"/>
    <w:rsid w:val="00193556"/>
    <w:rsid w:val="00193C28"/>
    <w:rsid w:val="00193D34"/>
    <w:rsid w:val="0019418E"/>
    <w:rsid w:val="0019666E"/>
    <w:rsid w:val="00196B2A"/>
    <w:rsid w:val="0019723A"/>
    <w:rsid w:val="00197EFB"/>
    <w:rsid w:val="001A022E"/>
    <w:rsid w:val="001A04EA"/>
    <w:rsid w:val="001A0FD2"/>
    <w:rsid w:val="001A1894"/>
    <w:rsid w:val="001A37C4"/>
    <w:rsid w:val="001A3CFA"/>
    <w:rsid w:val="001A3FB4"/>
    <w:rsid w:val="001A7072"/>
    <w:rsid w:val="001A74FC"/>
    <w:rsid w:val="001B0220"/>
    <w:rsid w:val="001B0D21"/>
    <w:rsid w:val="001B14B8"/>
    <w:rsid w:val="001B193C"/>
    <w:rsid w:val="001B1EDD"/>
    <w:rsid w:val="001B2836"/>
    <w:rsid w:val="001B2B63"/>
    <w:rsid w:val="001B3759"/>
    <w:rsid w:val="001B3D20"/>
    <w:rsid w:val="001B59FD"/>
    <w:rsid w:val="001B5EBE"/>
    <w:rsid w:val="001B6F99"/>
    <w:rsid w:val="001C0B65"/>
    <w:rsid w:val="001C0D1D"/>
    <w:rsid w:val="001C10F0"/>
    <w:rsid w:val="001C17E1"/>
    <w:rsid w:val="001C2B40"/>
    <w:rsid w:val="001C460D"/>
    <w:rsid w:val="001C488F"/>
    <w:rsid w:val="001C50F0"/>
    <w:rsid w:val="001C6359"/>
    <w:rsid w:val="001C677E"/>
    <w:rsid w:val="001C6F57"/>
    <w:rsid w:val="001C74D2"/>
    <w:rsid w:val="001C7DFA"/>
    <w:rsid w:val="001D0433"/>
    <w:rsid w:val="001D06A4"/>
    <w:rsid w:val="001D0940"/>
    <w:rsid w:val="001D1200"/>
    <w:rsid w:val="001D1FB4"/>
    <w:rsid w:val="001D4546"/>
    <w:rsid w:val="001D46AE"/>
    <w:rsid w:val="001D6004"/>
    <w:rsid w:val="001D6B63"/>
    <w:rsid w:val="001D789C"/>
    <w:rsid w:val="001E0985"/>
    <w:rsid w:val="001E0DF5"/>
    <w:rsid w:val="001E125D"/>
    <w:rsid w:val="001E1EE6"/>
    <w:rsid w:val="001E1F34"/>
    <w:rsid w:val="001E21A3"/>
    <w:rsid w:val="001E2D54"/>
    <w:rsid w:val="001E3113"/>
    <w:rsid w:val="001E4E9B"/>
    <w:rsid w:val="001E50EF"/>
    <w:rsid w:val="001E5C9E"/>
    <w:rsid w:val="001E686E"/>
    <w:rsid w:val="001E78D7"/>
    <w:rsid w:val="001F0F75"/>
    <w:rsid w:val="001F1075"/>
    <w:rsid w:val="001F38A2"/>
    <w:rsid w:val="001F4582"/>
    <w:rsid w:val="001F4D24"/>
    <w:rsid w:val="001F4D77"/>
    <w:rsid w:val="001F5984"/>
    <w:rsid w:val="001F5991"/>
    <w:rsid w:val="001F693F"/>
    <w:rsid w:val="001F6AA4"/>
    <w:rsid w:val="001F6BA5"/>
    <w:rsid w:val="001F6C75"/>
    <w:rsid w:val="001F720D"/>
    <w:rsid w:val="001F724A"/>
    <w:rsid w:val="00200C7B"/>
    <w:rsid w:val="00201759"/>
    <w:rsid w:val="002021FC"/>
    <w:rsid w:val="002036B9"/>
    <w:rsid w:val="002043CF"/>
    <w:rsid w:val="0020454A"/>
    <w:rsid w:val="00205929"/>
    <w:rsid w:val="00205EBA"/>
    <w:rsid w:val="00206FDB"/>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377D"/>
    <w:rsid w:val="0022498B"/>
    <w:rsid w:val="00224CD9"/>
    <w:rsid w:val="00226715"/>
    <w:rsid w:val="00227C5A"/>
    <w:rsid w:val="0023004F"/>
    <w:rsid w:val="002308C5"/>
    <w:rsid w:val="00230DEE"/>
    <w:rsid w:val="002311F1"/>
    <w:rsid w:val="00232A66"/>
    <w:rsid w:val="00236230"/>
    <w:rsid w:val="002371E3"/>
    <w:rsid w:val="00237311"/>
    <w:rsid w:val="002406EC"/>
    <w:rsid w:val="002408CE"/>
    <w:rsid w:val="00240DFC"/>
    <w:rsid w:val="00241E53"/>
    <w:rsid w:val="002423BA"/>
    <w:rsid w:val="002431C9"/>
    <w:rsid w:val="0024389E"/>
    <w:rsid w:val="00245274"/>
    <w:rsid w:val="00245A1E"/>
    <w:rsid w:val="00246A57"/>
    <w:rsid w:val="00247B00"/>
    <w:rsid w:val="00250B26"/>
    <w:rsid w:val="00252101"/>
    <w:rsid w:val="0025240D"/>
    <w:rsid w:val="00253255"/>
    <w:rsid w:val="00254059"/>
    <w:rsid w:val="00256C89"/>
    <w:rsid w:val="00256E09"/>
    <w:rsid w:val="002605DD"/>
    <w:rsid w:val="00260A35"/>
    <w:rsid w:val="00261811"/>
    <w:rsid w:val="00261938"/>
    <w:rsid w:val="00261D77"/>
    <w:rsid w:val="0026202F"/>
    <w:rsid w:val="0026236D"/>
    <w:rsid w:val="00262BEF"/>
    <w:rsid w:val="00262C6D"/>
    <w:rsid w:val="00263A22"/>
    <w:rsid w:val="002657DD"/>
    <w:rsid w:val="00267861"/>
    <w:rsid w:val="00267FC8"/>
    <w:rsid w:val="002707A8"/>
    <w:rsid w:val="00272E73"/>
    <w:rsid w:val="00273D31"/>
    <w:rsid w:val="0027615E"/>
    <w:rsid w:val="0028020F"/>
    <w:rsid w:val="002805F3"/>
    <w:rsid w:val="00280862"/>
    <w:rsid w:val="00281104"/>
    <w:rsid w:val="00282E1C"/>
    <w:rsid w:val="0028321A"/>
    <w:rsid w:val="00285692"/>
    <w:rsid w:val="00285E6E"/>
    <w:rsid w:val="00287A12"/>
    <w:rsid w:val="00287B41"/>
    <w:rsid w:val="002901A4"/>
    <w:rsid w:val="002905D1"/>
    <w:rsid w:val="00291684"/>
    <w:rsid w:val="00292B61"/>
    <w:rsid w:val="002935BA"/>
    <w:rsid w:val="00294769"/>
    <w:rsid w:val="00294B88"/>
    <w:rsid w:val="00294F7B"/>
    <w:rsid w:val="00295FEC"/>
    <w:rsid w:val="0029673F"/>
    <w:rsid w:val="0029709B"/>
    <w:rsid w:val="00297BBF"/>
    <w:rsid w:val="002A1B3A"/>
    <w:rsid w:val="002A2F97"/>
    <w:rsid w:val="002A6F90"/>
    <w:rsid w:val="002A7FB3"/>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05A3"/>
    <w:rsid w:val="002E199D"/>
    <w:rsid w:val="002E1B45"/>
    <w:rsid w:val="002E249E"/>
    <w:rsid w:val="002E264B"/>
    <w:rsid w:val="002E3E8C"/>
    <w:rsid w:val="002E4026"/>
    <w:rsid w:val="002E4AA9"/>
    <w:rsid w:val="002E4E29"/>
    <w:rsid w:val="002E6D0D"/>
    <w:rsid w:val="002E7184"/>
    <w:rsid w:val="002F0C12"/>
    <w:rsid w:val="002F2306"/>
    <w:rsid w:val="002F3F00"/>
    <w:rsid w:val="002F4456"/>
    <w:rsid w:val="002F4B59"/>
    <w:rsid w:val="002F4F84"/>
    <w:rsid w:val="002F5555"/>
    <w:rsid w:val="002F5879"/>
    <w:rsid w:val="002F5B01"/>
    <w:rsid w:val="002F5B69"/>
    <w:rsid w:val="002F5B83"/>
    <w:rsid w:val="002F5C30"/>
    <w:rsid w:val="002F7117"/>
    <w:rsid w:val="002F7A8F"/>
    <w:rsid w:val="002F7F76"/>
    <w:rsid w:val="00301264"/>
    <w:rsid w:val="0030127B"/>
    <w:rsid w:val="00301772"/>
    <w:rsid w:val="0030284D"/>
    <w:rsid w:val="003034B2"/>
    <w:rsid w:val="00303597"/>
    <w:rsid w:val="0030365F"/>
    <w:rsid w:val="00305803"/>
    <w:rsid w:val="00306B4F"/>
    <w:rsid w:val="00310A17"/>
    <w:rsid w:val="00310B0A"/>
    <w:rsid w:val="00310EF3"/>
    <w:rsid w:val="00312459"/>
    <w:rsid w:val="003132DD"/>
    <w:rsid w:val="00313D44"/>
    <w:rsid w:val="0031486D"/>
    <w:rsid w:val="003151AE"/>
    <w:rsid w:val="00315285"/>
    <w:rsid w:val="00316E0E"/>
    <w:rsid w:val="00317A6C"/>
    <w:rsid w:val="0032155D"/>
    <w:rsid w:val="00322603"/>
    <w:rsid w:val="00327350"/>
    <w:rsid w:val="00331F83"/>
    <w:rsid w:val="003338BB"/>
    <w:rsid w:val="00333FEA"/>
    <w:rsid w:val="003346A9"/>
    <w:rsid w:val="0033595C"/>
    <w:rsid w:val="00335D2E"/>
    <w:rsid w:val="00337999"/>
    <w:rsid w:val="00340054"/>
    <w:rsid w:val="0034141F"/>
    <w:rsid w:val="003416A3"/>
    <w:rsid w:val="00341BE6"/>
    <w:rsid w:val="00344C16"/>
    <w:rsid w:val="00345008"/>
    <w:rsid w:val="00345264"/>
    <w:rsid w:val="003463B5"/>
    <w:rsid w:val="0034785B"/>
    <w:rsid w:val="00347AB2"/>
    <w:rsid w:val="00350A05"/>
    <w:rsid w:val="003524B1"/>
    <w:rsid w:val="00352847"/>
    <w:rsid w:val="00352CA6"/>
    <w:rsid w:val="00353190"/>
    <w:rsid w:val="00353789"/>
    <w:rsid w:val="0035380D"/>
    <w:rsid w:val="00353E52"/>
    <w:rsid w:val="003542DA"/>
    <w:rsid w:val="00354643"/>
    <w:rsid w:val="00354AFB"/>
    <w:rsid w:val="00355A3E"/>
    <w:rsid w:val="00356277"/>
    <w:rsid w:val="003607F8"/>
    <w:rsid w:val="00360A10"/>
    <w:rsid w:val="00360BD9"/>
    <w:rsid w:val="003619B5"/>
    <w:rsid w:val="003619B6"/>
    <w:rsid w:val="00361C57"/>
    <w:rsid w:val="00362482"/>
    <w:rsid w:val="00364206"/>
    <w:rsid w:val="0036529F"/>
    <w:rsid w:val="00365400"/>
    <w:rsid w:val="003655BA"/>
    <w:rsid w:val="003660DD"/>
    <w:rsid w:val="00366F99"/>
    <w:rsid w:val="0036751D"/>
    <w:rsid w:val="0036777B"/>
    <w:rsid w:val="00367B09"/>
    <w:rsid w:val="003709FD"/>
    <w:rsid w:val="003717D4"/>
    <w:rsid w:val="00371B17"/>
    <w:rsid w:val="00371CD5"/>
    <w:rsid w:val="00371D78"/>
    <w:rsid w:val="003727E8"/>
    <w:rsid w:val="00372C13"/>
    <w:rsid w:val="00373A68"/>
    <w:rsid w:val="003757F0"/>
    <w:rsid w:val="0037768B"/>
    <w:rsid w:val="0037782E"/>
    <w:rsid w:val="00377997"/>
    <w:rsid w:val="00377D59"/>
    <w:rsid w:val="00380973"/>
    <w:rsid w:val="00380A07"/>
    <w:rsid w:val="00380A1F"/>
    <w:rsid w:val="003822D7"/>
    <w:rsid w:val="00382977"/>
    <w:rsid w:val="00383E10"/>
    <w:rsid w:val="0038456B"/>
    <w:rsid w:val="0038482D"/>
    <w:rsid w:val="00386299"/>
    <w:rsid w:val="00391004"/>
    <w:rsid w:val="00391032"/>
    <w:rsid w:val="0039128A"/>
    <w:rsid w:val="003917EC"/>
    <w:rsid w:val="0039239D"/>
    <w:rsid w:val="00395453"/>
    <w:rsid w:val="003960DE"/>
    <w:rsid w:val="00396814"/>
    <w:rsid w:val="003970D5"/>
    <w:rsid w:val="003979E8"/>
    <w:rsid w:val="00397FCF"/>
    <w:rsid w:val="003A11FD"/>
    <w:rsid w:val="003A2A2D"/>
    <w:rsid w:val="003A2A92"/>
    <w:rsid w:val="003A342F"/>
    <w:rsid w:val="003A3692"/>
    <w:rsid w:val="003A3BC8"/>
    <w:rsid w:val="003A3C57"/>
    <w:rsid w:val="003A483C"/>
    <w:rsid w:val="003A4E86"/>
    <w:rsid w:val="003A69B6"/>
    <w:rsid w:val="003B00A0"/>
    <w:rsid w:val="003B09DB"/>
    <w:rsid w:val="003B1E77"/>
    <w:rsid w:val="003B2C3B"/>
    <w:rsid w:val="003B2DE6"/>
    <w:rsid w:val="003B2E77"/>
    <w:rsid w:val="003B3096"/>
    <w:rsid w:val="003B3B6F"/>
    <w:rsid w:val="003B3C85"/>
    <w:rsid w:val="003B3E77"/>
    <w:rsid w:val="003B4755"/>
    <w:rsid w:val="003B4A7C"/>
    <w:rsid w:val="003B6E65"/>
    <w:rsid w:val="003B7948"/>
    <w:rsid w:val="003C0F11"/>
    <w:rsid w:val="003C16C2"/>
    <w:rsid w:val="003C3908"/>
    <w:rsid w:val="003C5231"/>
    <w:rsid w:val="003C599D"/>
    <w:rsid w:val="003C6C09"/>
    <w:rsid w:val="003C7614"/>
    <w:rsid w:val="003C782C"/>
    <w:rsid w:val="003C7D02"/>
    <w:rsid w:val="003D0325"/>
    <w:rsid w:val="003D0764"/>
    <w:rsid w:val="003D1281"/>
    <w:rsid w:val="003D2850"/>
    <w:rsid w:val="003D3280"/>
    <w:rsid w:val="003D3604"/>
    <w:rsid w:val="003D45D5"/>
    <w:rsid w:val="003D5289"/>
    <w:rsid w:val="003D5774"/>
    <w:rsid w:val="003D5E36"/>
    <w:rsid w:val="003D5E6E"/>
    <w:rsid w:val="003D6607"/>
    <w:rsid w:val="003D6ECC"/>
    <w:rsid w:val="003D7553"/>
    <w:rsid w:val="003D7EB3"/>
    <w:rsid w:val="003E10AA"/>
    <w:rsid w:val="003E1192"/>
    <w:rsid w:val="003E13B1"/>
    <w:rsid w:val="003E1873"/>
    <w:rsid w:val="003E5E91"/>
    <w:rsid w:val="003E654A"/>
    <w:rsid w:val="003E704E"/>
    <w:rsid w:val="003E7535"/>
    <w:rsid w:val="003E7907"/>
    <w:rsid w:val="003F10C0"/>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2D07"/>
    <w:rsid w:val="00403125"/>
    <w:rsid w:val="004036D4"/>
    <w:rsid w:val="00404E0C"/>
    <w:rsid w:val="00404E94"/>
    <w:rsid w:val="00405227"/>
    <w:rsid w:val="00405614"/>
    <w:rsid w:val="00405BE9"/>
    <w:rsid w:val="00405F94"/>
    <w:rsid w:val="004070C5"/>
    <w:rsid w:val="00407F74"/>
    <w:rsid w:val="00410791"/>
    <w:rsid w:val="00410878"/>
    <w:rsid w:val="0041176D"/>
    <w:rsid w:val="00412C1D"/>
    <w:rsid w:val="0041308C"/>
    <w:rsid w:val="004130A8"/>
    <w:rsid w:val="00413273"/>
    <w:rsid w:val="00413F2E"/>
    <w:rsid w:val="00414C62"/>
    <w:rsid w:val="004150A9"/>
    <w:rsid w:val="00415F00"/>
    <w:rsid w:val="00416931"/>
    <w:rsid w:val="00416B56"/>
    <w:rsid w:val="00417954"/>
    <w:rsid w:val="004207D3"/>
    <w:rsid w:val="00420AD0"/>
    <w:rsid w:val="00421BE6"/>
    <w:rsid w:val="004234D1"/>
    <w:rsid w:val="00423683"/>
    <w:rsid w:val="00423F36"/>
    <w:rsid w:val="0042449E"/>
    <w:rsid w:val="0042483D"/>
    <w:rsid w:val="004268FC"/>
    <w:rsid w:val="004300CF"/>
    <w:rsid w:val="0043031B"/>
    <w:rsid w:val="004312D4"/>
    <w:rsid w:val="00431A30"/>
    <w:rsid w:val="004333F3"/>
    <w:rsid w:val="00434D50"/>
    <w:rsid w:val="004351C8"/>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2990"/>
    <w:rsid w:val="0045374B"/>
    <w:rsid w:val="00453D72"/>
    <w:rsid w:val="00454BB2"/>
    <w:rsid w:val="00455110"/>
    <w:rsid w:val="004551D6"/>
    <w:rsid w:val="004565EE"/>
    <w:rsid w:val="004614F7"/>
    <w:rsid w:val="00461F99"/>
    <w:rsid w:val="00465AD0"/>
    <w:rsid w:val="00467EB9"/>
    <w:rsid w:val="00472E64"/>
    <w:rsid w:val="0047369E"/>
    <w:rsid w:val="004745FD"/>
    <w:rsid w:val="004772C7"/>
    <w:rsid w:val="004774B4"/>
    <w:rsid w:val="0047772B"/>
    <w:rsid w:val="00480CE2"/>
    <w:rsid w:val="004821D9"/>
    <w:rsid w:val="00483E3C"/>
    <w:rsid w:val="0048675E"/>
    <w:rsid w:val="004867CA"/>
    <w:rsid w:val="00487568"/>
    <w:rsid w:val="00490286"/>
    <w:rsid w:val="00490720"/>
    <w:rsid w:val="00490A69"/>
    <w:rsid w:val="00491B3D"/>
    <w:rsid w:val="00492B6B"/>
    <w:rsid w:val="00492CE0"/>
    <w:rsid w:val="00492ED7"/>
    <w:rsid w:val="00494686"/>
    <w:rsid w:val="00494F26"/>
    <w:rsid w:val="004A11B0"/>
    <w:rsid w:val="004A193B"/>
    <w:rsid w:val="004A28DB"/>
    <w:rsid w:val="004A31CC"/>
    <w:rsid w:val="004A3381"/>
    <w:rsid w:val="004A3509"/>
    <w:rsid w:val="004A4199"/>
    <w:rsid w:val="004A57A6"/>
    <w:rsid w:val="004A5BEF"/>
    <w:rsid w:val="004B08B3"/>
    <w:rsid w:val="004B1100"/>
    <w:rsid w:val="004B1337"/>
    <w:rsid w:val="004B28FE"/>
    <w:rsid w:val="004B3A9A"/>
    <w:rsid w:val="004B45B3"/>
    <w:rsid w:val="004B4B61"/>
    <w:rsid w:val="004B5BD3"/>
    <w:rsid w:val="004B6293"/>
    <w:rsid w:val="004B6440"/>
    <w:rsid w:val="004B7262"/>
    <w:rsid w:val="004B7F5D"/>
    <w:rsid w:val="004C025E"/>
    <w:rsid w:val="004C04D2"/>
    <w:rsid w:val="004C19B0"/>
    <w:rsid w:val="004C2A9C"/>
    <w:rsid w:val="004C3FA2"/>
    <w:rsid w:val="004C65B6"/>
    <w:rsid w:val="004C69A7"/>
    <w:rsid w:val="004C7F04"/>
    <w:rsid w:val="004D0285"/>
    <w:rsid w:val="004D0C31"/>
    <w:rsid w:val="004D0CAD"/>
    <w:rsid w:val="004D1035"/>
    <w:rsid w:val="004D108E"/>
    <w:rsid w:val="004D1D8B"/>
    <w:rsid w:val="004D63EC"/>
    <w:rsid w:val="004E0590"/>
    <w:rsid w:val="004E1409"/>
    <w:rsid w:val="004E144D"/>
    <w:rsid w:val="004E1545"/>
    <w:rsid w:val="004E2990"/>
    <w:rsid w:val="004E35C1"/>
    <w:rsid w:val="004E5C05"/>
    <w:rsid w:val="004E6394"/>
    <w:rsid w:val="004E7384"/>
    <w:rsid w:val="004F07E8"/>
    <w:rsid w:val="004F07EF"/>
    <w:rsid w:val="004F0B8C"/>
    <w:rsid w:val="004F1827"/>
    <w:rsid w:val="004F1C34"/>
    <w:rsid w:val="004F2021"/>
    <w:rsid w:val="004F25E5"/>
    <w:rsid w:val="004F277A"/>
    <w:rsid w:val="004F301C"/>
    <w:rsid w:val="004F3D4A"/>
    <w:rsid w:val="004F677E"/>
    <w:rsid w:val="004F72EB"/>
    <w:rsid w:val="0050023D"/>
    <w:rsid w:val="00500DFD"/>
    <w:rsid w:val="00501824"/>
    <w:rsid w:val="00501A0E"/>
    <w:rsid w:val="00501E44"/>
    <w:rsid w:val="0050224E"/>
    <w:rsid w:val="0050232B"/>
    <w:rsid w:val="0050290A"/>
    <w:rsid w:val="005041CC"/>
    <w:rsid w:val="00505E27"/>
    <w:rsid w:val="0050684E"/>
    <w:rsid w:val="00506D4F"/>
    <w:rsid w:val="00506F14"/>
    <w:rsid w:val="00507B36"/>
    <w:rsid w:val="00507E8C"/>
    <w:rsid w:val="00507F31"/>
    <w:rsid w:val="005103C2"/>
    <w:rsid w:val="00510668"/>
    <w:rsid w:val="005108F7"/>
    <w:rsid w:val="00510FC9"/>
    <w:rsid w:val="00512FC2"/>
    <w:rsid w:val="0051368C"/>
    <w:rsid w:val="005157E0"/>
    <w:rsid w:val="00516774"/>
    <w:rsid w:val="00517888"/>
    <w:rsid w:val="0052136C"/>
    <w:rsid w:val="0052180D"/>
    <w:rsid w:val="00522CD6"/>
    <w:rsid w:val="005237B4"/>
    <w:rsid w:val="00523AE9"/>
    <w:rsid w:val="00524196"/>
    <w:rsid w:val="00526590"/>
    <w:rsid w:val="00526D76"/>
    <w:rsid w:val="00527F42"/>
    <w:rsid w:val="005304F4"/>
    <w:rsid w:val="00531F30"/>
    <w:rsid w:val="00532701"/>
    <w:rsid w:val="00532732"/>
    <w:rsid w:val="00533891"/>
    <w:rsid w:val="005348AA"/>
    <w:rsid w:val="00535204"/>
    <w:rsid w:val="00536771"/>
    <w:rsid w:val="00536988"/>
    <w:rsid w:val="00536E09"/>
    <w:rsid w:val="005372E9"/>
    <w:rsid w:val="00537ACC"/>
    <w:rsid w:val="00541E59"/>
    <w:rsid w:val="0054252B"/>
    <w:rsid w:val="00542945"/>
    <w:rsid w:val="00543E55"/>
    <w:rsid w:val="00543F19"/>
    <w:rsid w:val="0054400E"/>
    <w:rsid w:val="005446D4"/>
    <w:rsid w:val="005446D6"/>
    <w:rsid w:val="005453A4"/>
    <w:rsid w:val="005454DA"/>
    <w:rsid w:val="00546B1E"/>
    <w:rsid w:val="00546B46"/>
    <w:rsid w:val="005507C1"/>
    <w:rsid w:val="005519B1"/>
    <w:rsid w:val="0055392F"/>
    <w:rsid w:val="005539A2"/>
    <w:rsid w:val="005542A8"/>
    <w:rsid w:val="00554C55"/>
    <w:rsid w:val="00555760"/>
    <w:rsid w:val="00555F6C"/>
    <w:rsid w:val="00556C7A"/>
    <w:rsid w:val="00557384"/>
    <w:rsid w:val="00561209"/>
    <w:rsid w:val="00561C03"/>
    <w:rsid w:val="0056257A"/>
    <w:rsid w:val="00563F67"/>
    <w:rsid w:val="00564800"/>
    <w:rsid w:val="00564AC4"/>
    <w:rsid w:val="005657E5"/>
    <w:rsid w:val="00565997"/>
    <w:rsid w:val="005669C5"/>
    <w:rsid w:val="00566A66"/>
    <w:rsid w:val="00567CCA"/>
    <w:rsid w:val="0057121E"/>
    <w:rsid w:val="00571A79"/>
    <w:rsid w:val="005745DF"/>
    <w:rsid w:val="005746B5"/>
    <w:rsid w:val="00574A05"/>
    <w:rsid w:val="00576748"/>
    <w:rsid w:val="0057683F"/>
    <w:rsid w:val="00576F70"/>
    <w:rsid w:val="005774C7"/>
    <w:rsid w:val="00580650"/>
    <w:rsid w:val="005816B6"/>
    <w:rsid w:val="00581C35"/>
    <w:rsid w:val="00582750"/>
    <w:rsid w:val="005827C3"/>
    <w:rsid w:val="00585B39"/>
    <w:rsid w:val="005860AC"/>
    <w:rsid w:val="00587C11"/>
    <w:rsid w:val="00591AC5"/>
    <w:rsid w:val="005926BB"/>
    <w:rsid w:val="00592950"/>
    <w:rsid w:val="00592F91"/>
    <w:rsid w:val="005932C8"/>
    <w:rsid w:val="00593984"/>
    <w:rsid w:val="0059430C"/>
    <w:rsid w:val="00594616"/>
    <w:rsid w:val="00594F25"/>
    <w:rsid w:val="0059529F"/>
    <w:rsid w:val="0059540F"/>
    <w:rsid w:val="00595C4B"/>
    <w:rsid w:val="005976E8"/>
    <w:rsid w:val="005A0374"/>
    <w:rsid w:val="005A156C"/>
    <w:rsid w:val="005A1910"/>
    <w:rsid w:val="005A1980"/>
    <w:rsid w:val="005A238B"/>
    <w:rsid w:val="005A29F2"/>
    <w:rsid w:val="005A2D81"/>
    <w:rsid w:val="005A3508"/>
    <w:rsid w:val="005A43C2"/>
    <w:rsid w:val="005A4DA8"/>
    <w:rsid w:val="005A502A"/>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348E"/>
    <w:rsid w:val="005C4404"/>
    <w:rsid w:val="005C4A37"/>
    <w:rsid w:val="005C5B01"/>
    <w:rsid w:val="005C5C0D"/>
    <w:rsid w:val="005C5E42"/>
    <w:rsid w:val="005C6AB9"/>
    <w:rsid w:val="005C6DF0"/>
    <w:rsid w:val="005C727E"/>
    <w:rsid w:val="005C7D5D"/>
    <w:rsid w:val="005D014E"/>
    <w:rsid w:val="005D0D47"/>
    <w:rsid w:val="005D1629"/>
    <w:rsid w:val="005D1751"/>
    <w:rsid w:val="005D1773"/>
    <w:rsid w:val="005D369B"/>
    <w:rsid w:val="005D40C9"/>
    <w:rsid w:val="005D48A6"/>
    <w:rsid w:val="005D5D1B"/>
    <w:rsid w:val="005D601E"/>
    <w:rsid w:val="005E05FD"/>
    <w:rsid w:val="005E09B2"/>
    <w:rsid w:val="005E28BC"/>
    <w:rsid w:val="005E412A"/>
    <w:rsid w:val="005E566D"/>
    <w:rsid w:val="005E5A53"/>
    <w:rsid w:val="005E5E9B"/>
    <w:rsid w:val="005E6583"/>
    <w:rsid w:val="005E6BB6"/>
    <w:rsid w:val="005E7A4A"/>
    <w:rsid w:val="005F08C9"/>
    <w:rsid w:val="005F0B2A"/>
    <w:rsid w:val="005F27B7"/>
    <w:rsid w:val="005F3347"/>
    <w:rsid w:val="005F33AF"/>
    <w:rsid w:val="005F35B0"/>
    <w:rsid w:val="005F3633"/>
    <w:rsid w:val="005F3B78"/>
    <w:rsid w:val="005F4BCE"/>
    <w:rsid w:val="005F53C8"/>
    <w:rsid w:val="005F5ABF"/>
    <w:rsid w:val="005F5B9C"/>
    <w:rsid w:val="00605104"/>
    <w:rsid w:val="0060592A"/>
    <w:rsid w:val="00606849"/>
    <w:rsid w:val="006113F2"/>
    <w:rsid w:val="0061226D"/>
    <w:rsid w:val="00613CCC"/>
    <w:rsid w:val="006143DE"/>
    <w:rsid w:val="00614D48"/>
    <w:rsid w:val="00615D97"/>
    <w:rsid w:val="006162EC"/>
    <w:rsid w:val="006163E0"/>
    <w:rsid w:val="00616948"/>
    <w:rsid w:val="00616B32"/>
    <w:rsid w:val="0061715E"/>
    <w:rsid w:val="00617493"/>
    <w:rsid w:val="00620C8C"/>
    <w:rsid w:val="006212EA"/>
    <w:rsid w:val="00621EDE"/>
    <w:rsid w:val="0062258D"/>
    <w:rsid w:val="006238AD"/>
    <w:rsid w:val="00623FAF"/>
    <w:rsid w:val="00624E90"/>
    <w:rsid w:val="00624FCE"/>
    <w:rsid w:val="0062572F"/>
    <w:rsid w:val="00626183"/>
    <w:rsid w:val="006278F1"/>
    <w:rsid w:val="00627E4B"/>
    <w:rsid w:val="0063299A"/>
    <w:rsid w:val="00632F1F"/>
    <w:rsid w:val="006345D9"/>
    <w:rsid w:val="00635AB9"/>
    <w:rsid w:val="006371D9"/>
    <w:rsid w:val="00640010"/>
    <w:rsid w:val="006412A8"/>
    <w:rsid w:val="006412E3"/>
    <w:rsid w:val="0064130B"/>
    <w:rsid w:val="0064146B"/>
    <w:rsid w:val="00642055"/>
    <w:rsid w:val="00644A29"/>
    <w:rsid w:val="00644B01"/>
    <w:rsid w:val="00647293"/>
    <w:rsid w:val="00651D13"/>
    <w:rsid w:val="0065339E"/>
    <w:rsid w:val="00653B20"/>
    <w:rsid w:val="006544CA"/>
    <w:rsid w:val="006552B7"/>
    <w:rsid w:val="006557EE"/>
    <w:rsid w:val="006571F4"/>
    <w:rsid w:val="00657C0A"/>
    <w:rsid w:val="00660F22"/>
    <w:rsid w:val="006613C8"/>
    <w:rsid w:val="0066228D"/>
    <w:rsid w:val="0066251F"/>
    <w:rsid w:val="00663457"/>
    <w:rsid w:val="00663B1F"/>
    <w:rsid w:val="00664702"/>
    <w:rsid w:val="006651FE"/>
    <w:rsid w:val="00665688"/>
    <w:rsid w:val="00666E2F"/>
    <w:rsid w:val="00670AD5"/>
    <w:rsid w:val="00670D34"/>
    <w:rsid w:val="00672D14"/>
    <w:rsid w:val="00672E5B"/>
    <w:rsid w:val="00673119"/>
    <w:rsid w:val="00673270"/>
    <w:rsid w:val="00673F2A"/>
    <w:rsid w:val="00674620"/>
    <w:rsid w:val="00674CCA"/>
    <w:rsid w:val="00675685"/>
    <w:rsid w:val="00676508"/>
    <w:rsid w:val="006768C1"/>
    <w:rsid w:val="006775A7"/>
    <w:rsid w:val="00677FB4"/>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608"/>
    <w:rsid w:val="006C383E"/>
    <w:rsid w:val="006C5E59"/>
    <w:rsid w:val="006C7A38"/>
    <w:rsid w:val="006D1207"/>
    <w:rsid w:val="006D1B46"/>
    <w:rsid w:val="006D29DA"/>
    <w:rsid w:val="006D2EFC"/>
    <w:rsid w:val="006D3AE5"/>
    <w:rsid w:val="006D458F"/>
    <w:rsid w:val="006D462F"/>
    <w:rsid w:val="006D46F1"/>
    <w:rsid w:val="006D5301"/>
    <w:rsid w:val="006D537A"/>
    <w:rsid w:val="006D6005"/>
    <w:rsid w:val="006D7AC2"/>
    <w:rsid w:val="006E0D96"/>
    <w:rsid w:val="006E4A64"/>
    <w:rsid w:val="006E7FCA"/>
    <w:rsid w:val="006F0F0A"/>
    <w:rsid w:val="006F2BEF"/>
    <w:rsid w:val="006F2E66"/>
    <w:rsid w:val="006F4C5E"/>
    <w:rsid w:val="006F4D8E"/>
    <w:rsid w:val="006F5E18"/>
    <w:rsid w:val="006F6015"/>
    <w:rsid w:val="006F66BD"/>
    <w:rsid w:val="006F68DB"/>
    <w:rsid w:val="006F709A"/>
    <w:rsid w:val="006F7205"/>
    <w:rsid w:val="006F7C4C"/>
    <w:rsid w:val="007004BC"/>
    <w:rsid w:val="00701EF1"/>
    <w:rsid w:val="00702143"/>
    <w:rsid w:val="00703B71"/>
    <w:rsid w:val="007040CF"/>
    <w:rsid w:val="00704663"/>
    <w:rsid w:val="00704A7E"/>
    <w:rsid w:val="00704AC3"/>
    <w:rsid w:val="0070570B"/>
    <w:rsid w:val="00705F89"/>
    <w:rsid w:val="0070624B"/>
    <w:rsid w:val="00706881"/>
    <w:rsid w:val="007068DF"/>
    <w:rsid w:val="00706B73"/>
    <w:rsid w:val="00706CD4"/>
    <w:rsid w:val="00706F11"/>
    <w:rsid w:val="007077A9"/>
    <w:rsid w:val="007077AE"/>
    <w:rsid w:val="0070780E"/>
    <w:rsid w:val="00710904"/>
    <w:rsid w:val="00711E70"/>
    <w:rsid w:val="00711F58"/>
    <w:rsid w:val="00712D9E"/>
    <w:rsid w:val="00713FD9"/>
    <w:rsid w:val="00714643"/>
    <w:rsid w:val="00714670"/>
    <w:rsid w:val="0071554F"/>
    <w:rsid w:val="00715A48"/>
    <w:rsid w:val="00715D30"/>
    <w:rsid w:val="00716E58"/>
    <w:rsid w:val="00717D60"/>
    <w:rsid w:val="0072002F"/>
    <w:rsid w:val="007201AD"/>
    <w:rsid w:val="0072041D"/>
    <w:rsid w:val="00720FDF"/>
    <w:rsid w:val="007219BB"/>
    <w:rsid w:val="00721A8F"/>
    <w:rsid w:val="00722F8D"/>
    <w:rsid w:val="00725E5A"/>
    <w:rsid w:val="00725EC2"/>
    <w:rsid w:val="007266D9"/>
    <w:rsid w:val="00726AC2"/>
    <w:rsid w:val="00726B5A"/>
    <w:rsid w:val="00726CD5"/>
    <w:rsid w:val="00731C46"/>
    <w:rsid w:val="00734562"/>
    <w:rsid w:val="00734AE9"/>
    <w:rsid w:val="00734B53"/>
    <w:rsid w:val="00734DB5"/>
    <w:rsid w:val="00737642"/>
    <w:rsid w:val="0073783C"/>
    <w:rsid w:val="00740DC9"/>
    <w:rsid w:val="00742A08"/>
    <w:rsid w:val="00742CFE"/>
    <w:rsid w:val="007445FE"/>
    <w:rsid w:val="00744FCE"/>
    <w:rsid w:val="00746291"/>
    <w:rsid w:val="00750572"/>
    <w:rsid w:val="007518AE"/>
    <w:rsid w:val="00752E9D"/>
    <w:rsid w:val="00754C4F"/>
    <w:rsid w:val="00754CFA"/>
    <w:rsid w:val="00754D1F"/>
    <w:rsid w:val="00756607"/>
    <w:rsid w:val="0076013E"/>
    <w:rsid w:val="00760269"/>
    <w:rsid w:val="00761EB3"/>
    <w:rsid w:val="0076318C"/>
    <w:rsid w:val="00763E75"/>
    <w:rsid w:val="0076702C"/>
    <w:rsid w:val="00767512"/>
    <w:rsid w:val="00767723"/>
    <w:rsid w:val="00767C2D"/>
    <w:rsid w:val="0077042B"/>
    <w:rsid w:val="0077189F"/>
    <w:rsid w:val="00771FFA"/>
    <w:rsid w:val="007721FB"/>
    <w:rsid w:val="00773C34"/>
    <w:rsid w:val="007755EF"/>
    <w:rsid w:val="007764D1"/>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28C"/>
    <w:rsid w:val="007932A9"/>
    <w:rsid w:val="00793C7A"/>
    <w:rsid w:val="0079464A"/>
    <w:rsid w:val="00794D92"/>
    <w:rsid w:val="0079605A"/>
    <w:rsid w:val="007979D1"/>
    <w:rsid w:val="00797AF4"/>
    <w:rsid w:val="00797F83"/>
    <w:rsid w:val="007A0151"/>
    <w:rsid w:val="007A1314"/>
    <w:rsid w:val="007A1695"/>
    <w:rsid w:val="007A288E"/>
    <w:rsid w:val="007A3633"/>
    <w:rsid w:val="007A3E80"/>
    <w:rsid w:val="007A42A5"/>
    <w:rsid w:val="007A5A5F"/>
    <w:rsid w:val="007A5D33"/>
    <w:rsid w:val="007A5F80"/>
    <w:rsid w:val="007A6135"/>
    <w:rsid w:val="007A68D4"/>
    <w:rsid w:val="007B07BC"/>
    <w:rsid w:val="007B085A"/>
    <w:rsid w:val="007B1D42"/>
    <w:rsid w:val="007B1F16"/>
    <w:rsid w:val="007B2021"/>
    <w:rsid w:val="007B2138"/>
    <w:rsid w:val="007B3378"/>
    <w:rsid w:val="007B4156"/>
    <w:rsid w:val="007B524E"/>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3774"/>
    <w:rsid w:val="007E5287"/>
    <w:rsid w:val="007E6FB0"/>
    <w:rsid w:val="007E72C5"/>
    <w:rsid w:val="007E7B71"/>
    <w:rsid w:val="007F0D82"/>
    <w:rsid w:val="007F16BB"/>
    <w:rsid w:val="007F1E68"/>
    <w:rsid w:val="007F20F1"/>
    <w:rsid w:val="007F2E6B"/>
    <w:rsid w:val="007F373F"/>
    <w:rsid w:val="007F40CA"/>
    <w:rsid w:val="007F4911"/>
    <w:rsid w:val="007F53F7"/>
    <w:rsid w:val="007F66C0"/>
    <w:rsid w:val="007F76F3"/>
    <w:rsid w:val="007F79FA"/>
    <w:rsid w:val="007F7C04"/>
    <w:rsid w:val="00800E2F"/>
    <w:rsid w:val="00801D30"/>
    <w:rsid w:val="00802E9A"/>
    <w:rsid w:val="0080309A"/>
    <w:rsid w:val="00804A36"/>
    <w:rsid w:val="00805B03"/>
    <w:rsid w:val="00807E74"/>
    <w:rsid w:val="00810E4A"/>
    <w:rsid w:val="008119FD"/>
    <w:rsid w:val="00812CCD"/>
    <w:rsid w:val="00814D9D"/>
    <w:rsid w:val="00821520"/>
    <w:rsid w:val="0082156E"/>
    <w:rsid w:val="00821AE8"/>
    <w:rsid w:val="0082235B"/>
    <w:rsid w:val="008224A6"/>
    <w:rsid w:val="00822AA2"/>
    <w:rsid w:val="00822C6A"/>
    <w:rsid w:val="0082337C"/>
    <w:rsid w:val="0082340A"/>
    <w:rsid w:val="00823B8E"/>
    <w:rsid w:val="008252D8"/>
    <w:rsid w:val="00825910"/>
    <w:rsid w:val="008273A1"/>
    <w:rsid w:val="00827C76"/>
    <w:rsid w:val="00830A31"/>
    <w:rsid w:val="008318AB"/>
    <w:rsid w:val="00831D90"/>
    <w:rsid w:val="0083274A"/>
    <w:rsid w:val="008334BF"/>
    <w:rsid w:val="00833564"/>
    <w:rsid w:val="008339C8"/>
    <w:rsid w:val="00834754"/>
    <w:rsid w:val="00835134"/>
    <w:rsid w:val="008351B0"/>
    <w:rsid w:val="008354FE"/>
    <w:rsid w:val="00836784"/>
    <w:rsid w:val="00837072"/>
    <w:rsid w:val="0083744C"/>
    <w:rsid w:val="00842C2E"/>
    <w:rsid w:val="0084431A"/>
    <w:rsid w:val="00844889"/>
    <w:rsid w:val="00844CF9"/>
    <w:rsid w:val="00844E7C"/>
    <w:rsid w:val="0084515B"/>
    <w:rsid w:val="00845B58"/>
    <w:rsid w:val="00847532"/>
    <w:rsid w:val="00847B24"/>
    <w:rsid w:val="008512DA"/>
    <w:rsid w:val="008525C2"/>
    <w:rsid w:val="00852CDD"/>
    <w:rsid w:val="00853AE3"/>
    <w:rsid w:val="00854869"/>
    <w:rsid w:val="008574EA"/>
    <w:rsid w:val="00857668"/>
    <w:rsid w:val="00860168"/>
    <w:rsid w:val="00861790"/>
    <w:rsid w:val="00861FA0"/>
    <w:rsid w:val="008623A5"/>
    <w:rsid w:val="00862AD6"/>
    <w:rsid w:val="0086377B"/>
    <w:rsid w:val="0086554E"/>
    <w:rsid w:val="008669F5"/>
    <w:rsid w:val="00867D7D"/>
    <w:rsid w:val="008700F0"/>
    <w:rsid w:val="00872C22"/>
    <w:rsid w:val="0087315C"/>
    <w:rsid w:val="008735AA"/>
    <w:rsid w:val="008735C7"/>
    <w:rsid w:val="0087390A"/>
    <w:rsid w:val="00873C65"/>
    <w:rsid w:val="00874489"/>
    <w:rsid w:val="0087606C"/>
    <w:rsid w:val="0087693E"/>
    <w:rsid w:val="00877598"/>
    <w:rsid w:val="00877DC1"/>
    <w:rsid w:val="00877E57"/>
    <w:rsid w:val="00880AA1"/>
    <w:rsid w:val="008811EC"/>
    <w:rsid w:val="00884577"/>
    <w:rsid w:val="008857B4"/>
    <w:rsid w:val="0088596E"/>
    <w:rsid w:val="00887290"/>
    <w:rsid w:val="008872E1"/>
    <w:rsid w:val="008879DA"/>
    <w:rsid w:val="00890D3A"/>
    <w:rsid w:val="00891A68"/>
    <w:rsid w:val="00891C7C"/>
    <w:rsid w:val="00891E13"/>
    <w:rsid w:val="008941FF"/>
    <w:rsid w:val="008948C7"/>
    <w:rsid w:val="00895F11"/>
    <w:rsid w:val="00896793"/>
    <w:rsid w:val="00897209"/>
    <w:rsid w:val="008A00C8"/>
    <w:rsid w:val="008A02FF"/>
    <w:rsid w:val="008A030C"/>
    <w:rsid w:val="008A0FD2"/>
    <w:rsid w:val="008A1618"/>
    <w:rsid w:val="008A4928"/>
    <w:rsid w:val="008A544D"/>
    <w:rsid w:val="008A59E9"/>
    <w:rsid w:val="008A7A2F"/>
    <w:rsid w:val="008B15E3"/>
    <w:rsid w:val="008B162F"/>
    <w:rsid w:val="008B2BEF"/>
    <w:rsid w:val="008B483E"/>
    <w:rsid w:val="008B4EAA"/>
    <w:rsid w:val="008B58AA"/>
    <w:rsid w:val="008B60E9"/>
    <w:rsid w:val="008B640D"/>
    <w:rsid w:val="008B6841"/>
    <w:rsid w:val="008C1C75"/>
    <w:rsid w:val="008C2E78"/>
    <w:rsid w:val="008C3743"/>
    <w:rsid w:val="008C567B"/>
    <w:rsid w:val="008C56D5"/>
    <w:rsid w:val="008C5B59"/>
    <w:rsid w:val="008C7A5F"/>
    <w:rsid w:val="008D0486"/>
    <w:rsid w:val="008D19A9"/>
    <w:rsid w:val="008D30B0"/>
    <w:rsid w:val="008D4096"/>
    <w:rsid w:val="008D5A13"/>
    <w:rsid w:val="008D5AF1"/>
    <w:rsid w:val="008E0416"/>
    <w:rsid w:val="008E075E"/>
    <w:rsid w:val="008E11D6"/>
    <w:rsid w:val="008E29FE"/>
    <w:rsid w:val="008E2CFE"/>
    <w:rsid w:val="008E3205"/>
    <w:rsid w:val="008E39EE"/>
    <w:rsid w:val="008E3D19"/>
    <w:rsid w:val="008E4486"/>
    <w:rsid w:val="008E52D9"/>
    <w:rsid w:val="008E59A3"/>
    <w:rsid w:val="008E5E35"/>
    <w:rsid w:val="008E614A"/>
    <w:rsid w:val="008E6704"/>
    <w:rsid w:val="008F03F3"/>
    <w:rsid w:val="008F0B1E"/>
    <w:rsid w:val="008F197C"/>
    <w:rsid w:val="008F1D18"/>
    <w:rsid w:val="008F347D"/>
    <w:rsid w:val="008F5AD1"/>
    <w:rsid w:val="008F672C"/>
    <w:rsid w:val="008F701D"/>
    <w:rsid w:val="008F7903"/>
    <w:rsid w:val="008F7B1D"/>
    <w:rsid w:val="0090025D"/>
    <w:rsid w:val="00900BEF"/>
    <w:rsid w:val="009029B1"/>
    <w:rsid w:val="0090341E"/>
    <w:rsid w:val="0090490C"/>
    <w:rsid w:val="009057AA"/>
    <w:rsid w:val="00906301"/>
    <w:rsid w:val="009064C3"/>
    <w:rsid w:val="00906775"/>
    <w:rsid w:val="00906EE0"/>
    <w:rsid w:val="0090725E"/>
    <w:rsid w:val="0090740B"/>
    <w:rsid w:val="00907EB0"/>
    <w:rsid w:val="009110AB"/>
    <w:rsid w:val="0091288D"/>
    <w:rsid w:val="00913B0B"/>
    <w:rsid w:val="009151B8"/>
    <w:rsid w:val="00915A61"/>
    <w:rsid w:val="009166B7"/>
    <w:rsid w:val="009176BE"/>
    <w:rsid w:val="00917AC7"/>
    <w:rsid w:val="0092375A"/>
    <w:rsid w:val="009239DA"/>
    <w:rsid w:val="00925A5A"/>
    <w:rsid w:val="009302AF"/>
    <w:rsid w:val="00930E05"/>
    <w:rsid w:val="00931022"/>
    <w:rsid w:val="00933957"/>
    <w:rsid w:val="009340EB"/>
    <w:rsid w:val="009341A0"/>
    <w:rsid w:val="00934371"/>
    <w:rsid w:val="00934470"/>
    <w:rsid w:val="00934C2E"/>
    <w:rsid w:val="00934C5E"/>
    <w:rsid w:val="0093589E"/>
    <w:rsid w:val="0093615C"/>
    <w:rsid w:val="009363D4"/>
    <w:rsid w:val="00936D93"/>
    <w:rsid w:val="00937D45"/>
    <w:rsid w:val="0094100E"/>
    <w:rsid w:val="00944D70"/>
    <w:rsid w:val="00945C17"/>
    <w:rsid w:val="00946568"/>
    <w:rsid w:val="00947C57"/>
    <w:rsid w:val="00951BDD"/>
    <w:rsid w:val="00953AA2"/>
    <w:rsid w:val="0095413B"/>
    <w:rsid w:val="0095721F"/>
    <w:rsid w:val="00957D45"/>
    <w:rsid w:val="00961022"/>
    <w:rsid w:val="00961932"/>
    <w:rsid w:val="009623E0"/>
    <w:rsid w:val="00962DEB"/>
    <w:rsid w:val="00963DF9"/>
    <w:rsid w:val="0096452F"/>
    <w:rsid w:val="009645FD"/>
    <w:rsid w:val="00964A6D"/>
    <w:rsid w:val="00964FE8"/>
    <w:rsid w:val="009652C5"/>
    <w:rsid w:val="00965CF4"/>
    <w:rsid w:val="00965EFB"/>
    <w:rsid w:val="009700B6"/>
    <w:rsid w:val="0097192B"/>
    <w:rsid w:val="00971AD7"/>
    <w:rsid w:val="00975CE0"/>
    <w:rsid w:val="00976391"/>
    <w:rsid w:val="0097796E"/>
    <w:rsid w:val="00977FF7"/>
    <w:rsid w:val="009804C8"/>
    <w:rsid w:val="009807B3"/>
    <w:rsid w:val="00980867"/>
    <w:rsid w:val="009817A2"/>
    <w:rsid w:val="00981BB9"/>
    <w:rsid w:val="009821D2"/>
    <w:rsid w:val="009835D9"/>
    <w:rsid w:val="009836AC"/>
    <w:rsid w:val="00983BF0"/>
    <w:rsid w:val="0098614D"/>
    <w:rsid w:val="0098652B"/>
    <w:rsid w:val="00986CFF"/>
    <w:rsid w:val="00990E41"/>
    <w:rsid w:val="00991147"/>
    <w:rsid w:val="00991570"/>
    <w:rsid w:val="00992098"/>
    <w:rsid w:val="00993141"/>
    <w:rsid w:val="009934B9"/>
    <w:rsid w:val="009935F6"/>
    <w:rsid w:val="00993749"/>
    <w:rsid w:val="00993C61"/>
    <w:rsid w:val="00994AE2"/>
    <w:rsid w:val="00994DFF"/>
    <w:rsid w:val="009952E9"/>
    <w:rsid w:val="0099787D"/>
    <w:rsid w:val="00997FCA"/>
    <w:rsid w:val="009A11F3"/>
    <w:rsid w:val="009A250E"/>
    <w:rsid w:val="009A38C8"/>
    <w:rsid w:val="009B26BD"/>
    <w:rsid w:val="009B2E3A"/>
    <w:rsid w:val="009B3131"/>
    <w:rsid w:val="009B4F9E"/>
    <w:rsid w:val="009B578D"/>
    <w:rsid w:val="009B5DBA"/>
    <w:rsid w:val="009B5F67"/>
    <w:rsid w:val="009B6C15"/>
    <w:rsid w:val="009C026B"/>
    <w:rsid w:val="009C0690"/>
    <w:rsid w:val="009C09D6"/>
    <w:rsid w:val="009C1998"/>
    <w:rsid w:val="009C2D8C"/>
    <w:rsid w:val="009C3216"/>
    <w:rsid w:val="009C3FC7"/>
    <w:rsid w:val="009C4697"/>
    <w:rsid w:val="009C499B"/>
    <w:rsid w:val="009C4BA7"/>
    <w:rsid w:val="009C5543"/>
    <w:rsid w:val="009C5CA6"/>
    <w:rsid w:val="009C609B"/>
    <w:rsid w:val="009C68C4"/>
    <w:rsid w:val="009C77B1"/>
    <w:rsid w:val="009D01C2"/>
    <w:rsid w:val="009D04B8"/>
    <w:rsid w:val="009D123E"/>
    <w:rsid w:val="009D150B"/>
    <w:rsid w:val="009D1A47"/>
    <w:rsid w:val="009D1BB2"/>
    <w:rsid w:val="009D239B"/>
    <w:rsid w:val="009D361F"/>
    <w:rsid w:val="009D3A4F"/>
    <w:rsid w:val="009D3AF2"/>
    <w:rsid w:val="009D4D86"/>
    <w:rsid w:val="009D4E33"/>
    <w:rsid w:val="009D534A"/>
    <w:rsid w:val="009D6C06"/>
    <w:rsid w:val="009D746C"/>
    <w:rsid w:val="009E2363"/>
    <w:rsid w:val="009E29F9"/>
    <w:rsid w:val="009E4AC9"/>
    <w:rsid w:val="009E5E33"/>
    <w:rsid w:val="009E618E"/>
    <w:rsid w:val="009E7918"/>
    <w:rsid w:val="009F0BD4"/>
    <w:rsid w:val="009F1B24"/>
    <w:rsid w:val="009F2059"/>
    <w:rsid w:val="009F2D13"/>
    <w:rsid w:val="009F33A4"/>
    <w:rsid w:val="009F4F45"/>
    <w:rsid w:val="009F5B1D"/>
    <w:rsid w:val="009F69CC"/>
    <w:rsid w:val="009F6F30"/>
    <w:rsid w:val="009F7C8A"/>
    <w:rsid w:val="00A00BAC"/>
    <w:rsid w:val="00A00D82"/>
    <w:rsid w:val="00A020C0"/>
    <w:rsid w:val="00A02133"/>
    <w:rsid w:val="00A0236F"/>
    <w:rsid w:val="00A0240B"/>
    <w:rsid w:val="00A03F5D"/>
    <w:rsid w:val="00A0477C"/>
    <w:rsid w:val="00A0701A"/>
    <w:rsid w:val="00A07106"/>
    <w:rsid w:val="00A07402"/>
    <w:rsid w:val="00A10BDE"/>
    <w:rsid w:val="00A118D1"/>
    <w:rsid w:val="00A11E0C"/>
    <w:rsid w:val="00A12B99"/>
    <w:rsid w:val="00A1311F"/>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BE7"/>
    <w:rsid w:val="00A31EA9"/>
    <w:rsid w:val="00A33ADB"/>
    <w:rsid w:val="00A33D2C"/>
    <w:rsid w:val="00A340BB"/>
    <w:rsid w:val="00A34195"/>
    <w:rsid w:val="00A3428D"/>
    <w:rsid w:val="00A34624"/>
    <w:rsid w:val="00A348F9"/>
    <w:rsid w:val="00A36832"/>
    <w:rsid w:val="00A42794"/>
    <w:rsid w:val="00A43593"/>
    <w:rsid w:val="00A438D9"/>
    <w:rsid w:val="00A43E9D"/>
    <w:rsid w:val="00A46440"/>
    <w:rsid w:val="00A46B37"/>
    <w:rsid w:val="00A47F95"/>
    <w:rsid w:val="00A50C5F"/>
    <w:rsid w:val="00A51563"/>
    <w:rsid w:val="00A51577"/>
    <w:rsid w:val="00A51CF7"/>
    <w:rsid w:val="00A53003"/>
    <w:rsid w:val="00A5345E"/>
    <w:rsid w:val="00A546B2"/>
    <w:rsid w:val="00A547F6"/>
    <w:rsid w:val="00A55340"/>
    <w:rsid w:val="00A55C86"/>
    <w:rsid w:val="00A55E0A"/>
    <w:rsid w:val="00A5610A"/>
    <w:rsid w:val="00A562B6"/>
    <w:rsid w:val="00A5645D"/>
    <w:rsid w:val="00A56E07"/>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50AC"/>
    <w:rsid w:val="00A76310"/>
    <w:rsid w:val="00A7757A"/>
    <w:rsid w:val="00A81135"/>
    <w:rsid w:val="00A8158D"/>
    <w:rsid w:val="00A823DF"/>
    <w:rsid w:val="00A82B24"/>
    <w:rsid w:val="00A83629"/>
    <w:rsid w:val="00A83682"/>
    <w:rsid w:val="00A83778"/>
    <w:rsid w:val="00A83F63"/>
    <w:rsid w:val="00A8447E"/>
    <w:rsid w:val="00A85B5A"/>
    <w:rsid w:val="00A8623B"/>
    <w:rsid w:val="00A86B4F"/>
    <w:rsid w:val="00A876A8"/>
    <w:rsid w:val="00A90D2B"/>
    <w:rsid w:val="00A91152"/>
    <w:rsid w:val="00A91B6C"/>
    <w:rsid w:val="00A92F93"/>
    <w:rsid w:val="00A93576"/>
    <w:rsid w:val="00A93620"/>
    <w:rsid w:val="00A94865"/>
    <w:rsid w:val="00A9584D"/>
    <w:rsid w:val="00A964DC"/>
    <w:rsid w:val="00A9670E"/>
    <w:rsid w:val="00A96E57"/>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2F28"/>
    <w:rsid w:val="00AB31A4"/>
    <w:rsid w:val="00AB3BD1"/>
    <w:rsid w:val="00AB4AFA"/>
    <w:rsid w:val="00AB51CF"/>
    <w:rsid w:val="00AB59A9"/>
    <w:rsid w:val="00AB5A4C"/>
    <w:rsid w:val="00AB6033"/>
    <w:rsid w:val="00AB7022"/>
    <w:rsid w:val="00AB7B4E"/>
    <w:rsid w:val="00AC1F90"/>
    <w:rsid w:val="00AC26F8"/>
    <w:rsid w:val="00AC2984"/>
    <w:rsid w:val="00AC41E9"/>
    <w:rsid w:val="00AC4A6A"/>
    <w:rsid w:val="00AC4EB8"/>
    <w:rsid w:val="00AC50FF"/>
    <w:rsid w:val="00AC5656"/>
    <w:rsid w:val="00AC68B7"/>
    <w:rsid w:val="00AD0991"/>
    <w:rsid w:val="00AD0D8E"/>
    <w:rsid w:val="00AD1948"/>
    <w:rsid w:val="00AD3F45"/>
    <w:rsid w:val="00AD4379"/>
    <w:rsid w:val="00AD4C08"/>
    <w:rsid w:val="00AD5812"/>
    <w:rsid w:val="00AD5ECE"/>
    <w:rsid w:val="00AD67C7"/>
    <w:rsid w:val="00AD762D"/>
    <w:rsid w:val="00AE0414"/>
    <w:rsid w:val="00AE1C3C"/>
    <w:rsid w:val="00AE1CA8"/>
    <w:rsid w:val="00AE235C"/>
    <w:rsid w:val="00AE2732"/>
    <w:rsid w:val="00AE4292"/>
    <w:rsid w:val="00AE45FA"/>
    <w:rsid w:val="00AE58A6"/>
    <w:rsid w:val="00AE5962"/>
    <w:rsid w:val="00AE61AA"/>
    <w:rsid w:val="00AE6C6F"/>
    <w:rsid w:val="00AE7A72"/>
    <w:rsid w:val="00AF22BA"/>
    <w:rsid w:val="00AF3346"/>
    <w:rsid w:val="00AF3B3F"/>
    <w:rsid w:val="00AF3EBA"/>
    <w:rsid w:val="00AF45C2"/>
    <w:rsid w:val="00AF4F35"/>
    <w:rsid w:val="00AF660F"/>
    <w:rsid w:val="00AF6917"/>
    <w:rsid w:val="00AF71E8"/>
    <w:rsid w:val="00AF7393"/>
    <w:rsid w:val="00B01BF8"/>
    <w:rsid w:val="00B025D2"/>
    <w:rsid w:val="00B02BFC"/>
    <w:rsid w:val="00B03B3F"/>
    <w:rsid w:val="00B03D58"/>
    <w:rsid w:val="00B03E15"/>
    <w:rsid w:val="00B03F2F"/>
    <w:rsid w:val="00B0436C"/>
    <w:rsid w:val="00B07549"/>
    <w:rsid w:val="00B1086E"/>
    <w:rsid w:val="00B111D5"/>
    <w:rsid w:val="00B115C7"/>
    <w:rsid w:val="00B126B5"/>
    <w:rsid w:val="00B148C0"/>
    <w:rsid w:val="00B15957"/>
    <w:rsid w:val="00B15D04"/>
    <w:rsid w:val="00B16985"/>
    <w:rsid w:val="00B17779"/>
    <w:rsid w:val="00B207DD"/>
    <w:rsid w:val="00B20853"/>
    <w:rsid w:val="00B22ED4"/>
    <w:rsid w:val="00B235CB"/>
    <w:rsid w:val="00B24F30"/>
    <w:rsid w:val="00B2556F"/>
    <w:rsid w:val="00B25D0E"/>
    <w:rsid w:val="00B25EB4"/>
    <w:rsid w:val="00B264FD"/>
    <w:rsid w:val="00B27BB4"/>
    <w:rsid w:val="00B27DF1"/>
    <w:rsid w:val="00B311BC"/>
    <w:rsid w:val="00B31372"/>
    <w:rsid w:val="00B31634"/>
    <w:rsid w:val="00B32BA3"/>
    <w:rsid w:val="00B32CA9"/>
    <w:rsid w:val="00B33CC0"/>
    <w:rsid w:val="00B34011"/>
    <w:rsid w:val="00B353A4"/>
    <w:rsid w:val="00B369A9"/>
    <w:rsid w:val="00B40796"/>
    <w:rsid w:val="00B40A5E"/>
    <w:rsid w:val="00B40AC0"/>
    <w:rsid w:val="00B40C0C"/>
    <w:rsid w:val="00B411AB"/>
    <w:rsid w:val="00B42122"/>
    <w:rsid w:val="00B4326E"/>
    <w:rsid w:val="00B435BF"/>
    <w:rsid w:val="00B43759"/>
    <w:rsid w:val="00B444C8"/>
    <w:rsid w:val="00B44821"/>
    <w:rsid w:val="00B45E74"/>
    <w:rsid w:val="00B4657F"/>
    <w:rsid w:val="00B46999"/>
    <w:rsid w:val="00B5096F"/>
    <w:rsid w:val="00B51FF2"/>
    <w:rsid w:val="00B52FC1"/>
    <w:rsid w:val="00B54E10"/>
    <w:rsid w:val="00B558B3"/>
    <w:rsid w:val="00B55BE9"/>
    <w:rsid w:val="00B57B4F"/>
    <w:rsid w:val="00B61BA6"/>
    <w:rsid w:val="00B625A6"/>
    <w:rsid w:val="00B63340"/>
    <w:rsid w:val="00B6361C"/>
    <w:rsid w:val="00B64956"/>
    <w:rsid w:val="00B662DC"/>
    <w:rsid w:val="00B702BB"/>
    <w:rsid w:val="00B70DAC"/>
    <w:rsid w:val="00B71436"/>
    <w:rsid w:val="00B71E39"/>
    <w:rsid w:val="00B726F1"/>
    <w:rsid w:val="00B72CC6"/>
    <w:rsid w:val="00B73A44"/>
    <w:rsid w:val="00B741CC"/>
    <w:rsid w:val="00B741F2"/>
    <w:rsid w:val="00B7428D"/>
    <w:rsid w:val="00B75989"/>
    <w:rsid w:val="00B77B34"/>
    <w:rsid w:val="00B807B7"/>
    <w:rsid w:val="00B81E96"/>
    <w:rsid w:val="00B82343"/>
    <w:rsid w:val="00B846EA"/>
    <w:rsid w:val="00B8474D"/>
    <w:rsid w:val="00B86840"/>
    <w:rsid w:val="00B90A18"/>
    <w:rsid w:val="00B91E98"/>
    <w:rsid w:val="00B9553A"/>
    <w:rsid w:val="00B9643B"/>
    <w:rsid w:val="00BA179E"/>
    <w:rsid w:val="00BA345C"/>
    <w:rsid w:val="00BA4763"/>
    <w:rsid w:val="00BA524A"/>
    <w:rsid w:val="00BA5DC3"/>
    <w:rsid w:val="00BA7455"/>
    <w:rsid w:val="00BA74C6"/>
    <w:rsid w:val="00BB02B7"/>
    <w:rsid w:val="00BB0C50"/>
    <w:rsid w:val="00BB17AD"/>
    <w:rsid w:val="00BB1ADD"/>
    <w:rsid w:val="00BB2137"/>
    <w:rsid w:val="00BB2751"/>
    <w:rsid w:val="00BB3EA5"/>
    <w:rsid w:val="00BB4151"/>
    <w:rsid w:val="00BB439C"/>
    <w:rsid w:val="00BB604F"/>
    <w:rsid w:val="00BB63C6"/>
    <w:rsid w:val="00BC05E8"/>
    <w:rsid w:val="00BC1CA9"/>
    <w:rsid w:val="00BC23D0"/>
    <w:rsid w:val="00BC2519"/>
    <w:rsid w:val="00BC34D0"/>
    <w:rsid w:val="00BC5032"/>
    <w:rsid w:val="00BC59A3"/>
    <w:rsid w:val="00BC7186"/>
    <w:rsid w:val="00BC767E"/>
    <w:rsid w:val="00BC7785"/>
    <w:rsid w:val="00BC799D"/>
    <w:rsid w:val="00BC79A6"/>
    <w:rsid w:val="00BD0F71"/>
    <w:rsid w:val="00BD1573"/>
    <w:rsid w:val="00BD2553"/>
    <w:rsid w:val="00BD25EC"/>
    <w:rsid w:val="00BD3756"/>
    <w:rsid w:val="00BD472D"/>
    <w:rsid w:val="00BD5102"/>
    <w:rsid w:val="00BD5BCA"/>
    <w:rsid w:val="00BD7AAB"/>
    <w:rsid w:val="00BE1A5A"/>
    <w:rsid w:val="00BE256F"/>
    <w:rsid w:val="00BE2828"/>
    <w:rsid w:val="00BE2B0A"/>
    <w:rsid w:val="00BE5D22"/>
    <w:rsid w:val="00BE786F"/>
    <w:rsid w:val="00BE7AF9"/>
    <w:rsid w:val="00BE7F17"/>
    <w:rsid w:val="00BE7FD8"/>
    <w:rsid w:val="00BF0FF2"/>
    <w:rsid w:val="00BF126A"/>
    <w:rsid w:val="00BF301B"/>
    <w:rsid w:val="00BF51D4"/>
    <w:rsid w:val="00BF5494"/>
    <w:rsid w:val="00BF7149"/>
    <w:rsid w:val="00BF7AB3"/>
    <w:rsid w:val="00C01033"/>
    <w:rsid w:val="00C0156F"/>
    <w:rsid w:val="00C01BAC"/>
    <w:rsid w:val="00C0236F"/>
    <w:rsid w:val="00C02871"/>
    <w:rsid w:val="00C03BC6"/>
    <w:rsid w:val="00C04032"/>
    <w:rsid w:val="00C04422"/>
    <w:rsid w:val="00C05535"/>
    <w:rsid w:val="00C05C7A"/>
    <w:rsid w:val="00C107BF"/>
    <w:rsid w:val="00C10B69"/>
    <w:rsid w:val="00C12FC5"/>
    <w:rsid w:val="00C137F5"/>
    <w:rsid w:val="00C13D7C"/>
    <w:rsid w:val="00C14C14"/>
    <w:rsid w:val="00C14C9D"/>
    <w:rsid w:val="00C162E4"/>
    <w:rsid w:val="00C17E0A"/>
    <w:rsid w:val="00C17E96"/>
    <w:rsid w:val="00C2083F"/>
    <w:rsid w:val="00C2149E"/>
    <w:rsid w:val="00C22434"/>
    <w:rsid w:val="00C2243F"/>
    <w:rsid w:val="00C25902"/>
    <w:rsid w:val="00C27CA6"/>
    <w:rsid w:val="00C31A24"/>
    <w:rsid w:val="00C3212E"/>
    <w:rsid w:val="00C34802"/>
    <w:rsid w:val="00C34A4A"/>
    <w:rsid w:val="00C34C12"/>
    <w:rsid w:val="00C34F3A"/>
    <w:rsid w:val="00C350E2"/>
    <w:rsid w:val="00C36359"/>
    <w:rsid w:val="00C378AF"/>
    <w:rsid w:val="00C40177"/>
    <w:rsid w:val="00C4221C"/>
    <w:rsid w:val="00C42557"/>
    <w:rsid w:val="00C433AE"/>
    <w:rsid w:val="00C43418"/>
    <w:rsid w:val="00C43604"/>
    <w:rsid w:val="00C4361F"/>
    <w:rsid w:val="00C453E7"/>
    <w:rsid w:val="00C45A3F"/>
    <w:rsid w:val="00C46228"/>
    <w:rsid w:val="00C47B3F"/>
    <w:rsid w:val="00C50BF9"/>
    <w:rsid w:val="00C52C13"/>
    <w:rsid w:val="00C54ECB"/>
    <w:rsid w:val="00C563A0"/>
    <w:rsid w:val="00C56CF4"/>
    <w:rsid w:val="00C570B3"/>
    <w:rsid w:val="00C578D2"/>
    <w:rsid w:val="00C60E56"/>
    <w:rsid w:val="00C637FC"/>
    <w:rsid w:val="00C6422C"/>
    <w:rsid w:val="00C64546"/>
    <w:rsid w:val="00C648AC"/>
    <w:rsid w:val="00C664A6"/>
    <w:rsid w:val="00C66615"/>
    <w:rsid w:val="00C67A8B"/>
    <w:rsid w:val="00C7263C"/>
    <w:rsid w:val="00C73F7F"/>
    <w:rsid w:val="00C74B22"/>
    <w:rsid w:val="00C75299"/>
    <w:rsid w:val="00C80981"/>
    <w:rsid w:val="00C809D4"/>
    <w:rsid w:val="00C80BE3"/>
    <w:rsid w:val="00C80EAD"/>
    <w:rsid w:val="00C812BC"/>
    <w:rsid w:val="00C814AC"/>
    <w:rsid w:val="00C83AD7"/>
    <w:rsid w:val="00C83CA4"/>
    <w:rsid w:val="00C845DE"/>
    <w:rsid w:val="00C84CA7"/>
    <w:rsid w:val="00C84E4B"/>
    <w:rsid w:val="00C87332"/>
    <w:rsid w:val="00C8744D"/>
    <w:rsid w:val="00C87B48"/>
    <w:rsid w:val="00C87BF2"/>
    <w:rsid w:val="00C87EF3"/>
    <w:rsid w:val="00C90D1F"/>
    <w:rsid w:val="00C9169E"/>
    <w:rsid w:val="00C91B76"/>
    <w:rsid w:val="00C91BA4"/>
    <w:rsid w:val="00C93857"/>
    <w:rsid w:val="00C93E98"/>
    <w:rsid w:val="00C948FD"/>
    <w:rsid w:val="00C9791E"/>
    <w:rsid w:val="00CA1995"/>
    <w:rsid w:val="00CA1CFE"/>
    <w:rsid w:val="00CA1DF0"/>
    <w:rsid w:val="00CA3262"/>
    <w:rsid w:val="00CA4CFA"/>
    <w:rsid w:val="00CA5B19"/>
    <w:rsid w:val="00CA606C"/>
    <w:rsid w:val="00CA61FD"/>
    <w:rsid w:val="00CA6A05"/>
    <w:rsid w:val="00CA7003"/>
    <w:rsid w:val="00CA7F02"/>
    <w:rsid w:val="00CB13D4"/>
    <w:rsid w:val="00CB22B1"/>
    <w:rsid w:val="00CB49E4"/>
    <w:rsid w:val="00CB4F02"/>
    <w:rsid w:val="00CB627B"/>
    <w:rsid w:val="00CB6559"/>
    <w:rsid w:val="00CB79DB"/>
    <w:rsid w:val="00CC0EA2"/>
    <w:rsid w:val="00CC1207"/>
    <w:rsid w:val="00CC14A5"/>
    <w:rsid w:val="00CC20D5"/>
    <w:rsid w:val="00CC2350"/>
    <w:rsid w:val="00CC2796"/>
    <w:rsid w:val="00CC2A04"/>
    <w:rsid w:val="00CC2CB6"/>
    <w:rsid w:val="00CC48DA"/>
    <w:rsid w:val="00CC6E27"/>
    <w:rsid w:val="00CC716C"/>
    <w:rsid w:val="00CC77FF"/>
    <w:rsid w:val="00CD02B7"/>
    <w:rsid w:val="00CD0E9E"/>
    <w:rsid w:val="00CD168B"/>
    <w:rsid w:val="00CD2A04"/>
    <w:rsid w:val="00CD2EC3"/>
    <w:rsid w:val="00CD4A81"/>
    <w:rsid w:val="00CD64CB"/>
    <w:rsid w:val="00CD68AA"/>
    <w:rsid w:val="00CE05BF"/>
    <w:rsid w:val="00CE0860"/>
    <w:rsid w:val="00CE1162"/>
    <w:rsid w:val="00CE2CF4"/>
    <w:rsid w:val="00CE3A5C"/>
    <w:rsid w:val="00CE4D96"/>
    <w:rsid w:val="00CE6516"/>
    <w:rsid w:val="00CE682B"/>
    <w:rsid w:val="00CE6965"/>
    <w:rsid w:val="00CE73D7"/>
    <w:rsid w:val="00CF0032"/>
    <w:rsid w:val="00CF23A7"/>
    <w:rsid w:val="00CF3E36"/>
    <w:rsid w:val="00CF455F"/>
    <w:rsid w:val="00CF5694"/>
    <w:rsid w:val="00CF571A"/>
    <w:rsid w:val="00CF622D"/>
    <w:rsid w:val="00CF7310"/>
    <w:rsid w:val="00CF78D5"/>
    <w:rsid w:val="00D00A05"/>
    <w:rsid w:val="00D03A6A"/>
    <w:rsid w:val="00D047A6"/>
    <w:rsid w:val="00D05098"/>
    <w:rsid w:val="00D058AF"/>
    <w:rsid w:val="00D110CA"/>
    <w:rsid w:val="00D11862"/>
    <w:rsid w:val="00D12C49"/>
    <w:rsid w:val="00D1382A"/>
    <w:rsid w:val="00D13D08"/>
    <w:rsid w:val="00D1496F"/>
    <w:rsid w:val="00D1621C"/>
    <w:rsid w:val="00D16CC0"/>
    <w:rsid w:val="00D178EA"/>
    <w:rsid w:val="00D20857"/>
    <w:rsid w:val="00D21661"/>
    <w:rsid w:val="00D21FA0"/>
    <w:rsid w:val="00D225C7"/>
    <w:rsid w:val="00D22E63"/>
    <w:rsid w:val="00D26DFF"/>
    <w:rsid w:val="00D27A9C"/>
    <w:rsid w:val="00D328F9"/>
    <w:rsid w:val="00D32CAC"/>
    <w:rsid w:val="00D33312"/>
    <w:rsid w:val="00D333BB"/>
    <w:rsid w:val="00D3357E"/>
    <w:rsid w:val="00D33918"/>
    <w:rsid w:val="00D341BC"/>
    <w:rsid w:val="00D34F1D"/>
    <w:rsid w:val="00D3570C"/>
    <w:rsid w:val="00D41DEF"/>
    <w:rsid w:val="00D432D0"/>
    <w:rsid w:val="00D4330C"/>
    <w:rsid w:val="00D44218"/>
    <w:rsid w:val="00D448A4"/>
    <w:rsid w:val="00D4537D"/>
    <w:rsid w:val="00D46838"/>
    <w:rsid w:val="00D469AD"/>
    <w:rsid w:val="00D46AB4"/>
    <w:rsid w:val="00D46E60"/>
    <w:rsid w:val="00D47477"/>
    <w:rsid w:val="00D529A9"/>
    <w:rsid w:val="00D52E7E"/>
    <w:rsid w:val="00D52F34"/>
    <w:rsid w:val="00D53A3A"/>
    <w:rsid w:val="00D53B23"/>
    <w:rsid w:val="00D5650F"/>
    <w:rsid w:val="00D571C4"/>
    <w:rsid w:val="00D575CE"/>
    <w:rsid w:val="00D614D5"/>
    <w:rsid w:val="00D62230"/>
    <w:rsid w:val="00D62C17"/>
    <w:rsid w:val="00D643A3"/>
    <w:rsid w:val="00D64FA9"/>
    <w:rsid w:val="00D65FFC"/>
    <w:rsid w:val="00D72284"/>
    <w:rsid w:val="00D733BE"/>
    <w:rsid w:val="00D73497"/>
    <w:rsid w:val="00D73738"/>
    <w:rsid w:val="00D73811"/>
    <w:rsid w:val="00D73FAE"/>
    <w:rsid w:val="00D75F3E"/>
    <w:rsid w:val="00D765CA"/>
    <w:rsid w:val="00D76ADB"/>
    <w:rsid w:val="00D77745"/>
    <w:rsid w:val="00D77E4A"/>
    <w:rsid w:val="00D80624"/>
    <w:rsid w:val="00D83662"/>
    <w:rsid w:val="00D83E40"/>
    <w:rsid w:val="00D84D44"/>
    <w:rsid w:val="00D861AE"/>
    <w:rsid w:val="00D86352"/>
    <w:rsid w:val="00D870DA"/>
    <w:rsid w:val="00D87B0D"/>
    <w:rsid w:val="00D906DC"/>
    <w:rsid w:val="00D90742"/>
    <w:rsid w:val="00D90D0E"/>
    <w:rsid w:val="00D91C05"/>
    <w:rsid w:val="00D93D2F"/>
    <w:rsid w:val="00D95377"/>
    <w:rsid w:val="00D96FF5"/>
    <w:rsid w:val="00DA25B8"/>
    <w:rsid w:val="00DA284A"/>
    <w:rsid w:val="00DA29D5"/>
    <w:rsid w:val="00DA324B"/>
    <w:rsid w:val="00DA5C7E"/>
    <w:rsid w:val="00DA5E2A"/>
    <w:rsid w:val="00DA618C"/>
    <w:rsid w:val="00DB1C5D"/>
    <w:rsid w:val="00DB284E"/>
    <w:rsid w:val="00DB322D"/>
    <w:rsid w:val="00DB4353"/>
    <w:rsid w:val="00DB566E"/>
    <w:rsid w:val="00DB5AB1"/>
    <w:rsid w:val="00DB5B57"/>
    <w:rsid w:val="00DB5E73"/>
    <w:rsid w:val="00DC05E2"/>
    <w:rsid w:val="00DC1357"/>
    <w:rsid w:val="00DC1C62"/>
    <w:rsid w:val="00DC360A"/>
    <w:rsid w:val="00DC4172"/>
    <w:rsid w:val="00DC4247"/>
    <w:rsid w:val="00DC4A42"/>
    <w:rsid w:val="00DC5335"/>
    <w:rsid w:val="00DC5B7F"/>
    <w:rsid w:val="00DC61BD"/>
    <w:rsid w:val="00DC66C7"/>
    <w:rsid w:val="00DC7E89"/>
    <w:rsid w:val="00DC7FB1"/>
    <w:rsid w:val="00DD0392"/>
    <w:rsid w:val="00DD0615"/>
    <w:rsid w:val="00DD181E"/>
    <w:rsid w:val="00DD1FA5"/>
    <w:rsid w:val="00DD303F"/>
    <w:rsid w:val="00DD39DC"/>
    <w:rsid w:val="00DD4543"/>
    <w:rsid w:val="00DD5691"/>
    <w:rsid w:val="00DD5B62"/>
    <w:rsid w:val="00DD6A08"/>
    <w:rsid w:val="00DD6DDD"/>
    <w:rsid w:val="00DD729D"/>
    <w:rsid w:val="00DE25CF"/>
    <w:rsid w:val="00DE275C"/>
    <w:rsid w:val="00DE4D23"/>
    <w:rsid w:val="00DE61ED"/>
    <w:rsid w:val="00DE7CB9"/>
    <w:rsid w:val="00DF08DA"/>
    <w:rsid w:val="00DF192D"/>
    <w:rsid w:val="00DF1A53"/>
    <w:rsid w:val="00DF2E05"/>
    <w:rsid w:val="00DF54A8"/>
    <w:rsid w:val="00DF65BD"/>
    <w:rsid w:val="00DF706C"/>
    <w:rsid w:val="00DF7115"/>
    <w:rsid w:val="00DF7AE0"/>
    <w:rsid w:val="00DF7B35"/>
    <w:rsid w:val="00E00C12"/>
    <w:rsid w:val="00E01E30"/>
    <w:rsid w:val="00E02692"/>
    <w:rsid w:val="00E02D87"/>
    <w:rsid w:val="00E0361A"/>
    <w:rsid w:val="00E04BBE"/>
    <w:rsid w:val="00E04CEE"/>
    <w:rsid w:val="00E04DF6"/>
    <w:rsid w:val="00E05D7F"/>
    <w:rsid w:val="00E05E8E"/>
    <w:rsid w:val="00E06366"/>
    <w:rsid w:val="00E0738B"/>
    <w:rsid w:val="00E0753B"/>
    <w:rsid w:val="00E0784B"/>
    <w:rsid w:val="00E07983"/>
    <w:rsid w:val="00E07F98"/>
    <w:rsid w:val="00E10CF7"/>
    <w:rsid w:val="00E13B70"/>
    <w:rsid w:val="00E14809"/>
    <w:rsid w:val="00E15648"/>
    <w:rsid w:val="00E158AF"/>
    <w:rsid w:val="00E1654D"/>
    <w:rsid w:val="00E20D88"/>
    <w:rsid w:val="00E21069"/>
    <w:rsid w:val="00E2139B"/>
    <w:rsid w:val="00E217FF"/>
    <w:rsid w:val="00E21E7A"/>
    <w:rsid w:val="00E2227B"/>
    <w:rsid w:val="00E241A8"/>
    <w:rsid w:val="00E25148"/>
    <w:rsid w:val="00E2551A"/>
    <w:rsid w:val="00E256F5"/>
    <w:rsid w:val="00E25FC8"/>
    <w:rsid w:val="00E264DD"/>
    <w:rsid w:val="00E26913"/>
    <w:rsid w:val="00E26D39"/>
    <w:rsid w:val="00E27624"/>
    <w:rsid w:val="00E27D0C"/>
    <w:rsid w:val="00E3118E"/>
    <w:rsid w:val="00E31309"/>
    <w:rsid w:val="00E314CC"/>
    <w:rsid w:val="00E32A20"/>
    <w:rsid w:val="00E332E9"/>
    <w:rsid w:val="00E344CB"/>
    <w:rsid w:val="00E345C8"/>
    <w:rsid w:val="00E34DD8"/>
    <w:rsid w:val="00E35EC6"/>
    <w:rsid w:val="00E3608C"/>
    <w:rsid w:val="00E36FEE"/>
    <w:rsid w:val="00E411EC"/>
    <w:rsid w:val="00E41B93"/>
    <w:rsid w:val="00E4287B"/>
    <w:rsid w:val="00E42C49"/>
    <w:rsid w:val="00E43EE5"/>
    <w:rsid w:val="00E45407"/>
    <w:rsid w:val="00E45525"/>
    <w:rsid w:val="00E46FFA"/>
    <w:rsid w:val="00E4714B"/>
    <w:rsid w:val="00E47632"/>
    <w:rsid w:val="00E47F79"/>
    <w:rsid w:val="00E51626"/>
    <w:rsid w:val="00E51E21"/>
    <w:rsid w:val="00E52155"/>
    <w:rsid w:val="00E526D4"/>
    <w:rsid w:val="00E53978"/>
    <w:rsid w:val="00E55670"/>
    <w:rsid w:val="00E55B17"/>
    <w:rsid w:val="00E57140"/>
    <w:rsid w:val="00E5773D"/>
    <w:rsid w:val="00E57743"/>
    <w:rsid w:val="00E578F4"/>
    <w:rsid w:val="00E57CA8"/>
    <w:rsid w:val="00E60078"/>
    <w:rsid w:val="00E617BF"/>
    <w:rsid w:val="00E63645"/>
    <w:rsid w:val="00E65E2F"/>
    <w:rsid w:val="00E6696D"/>
    <w:rsid w:val="00E67CCB"/>
    <w:rsid w:val="00E702AD"/>
    <w:rsid w:val="00E70C5C"/>
    <w:rsid w:val="00E70CD8"/>
    <w:rsid w:val="00E7214D"/>
    <w:rsid w:val="00E722BB"/>
    <w:rsid w:val="00E72A6B"/>
    <w:rsid w:val="00E72C53"/>
    <w:rsid w:val="00E72EC2"/>
    <w:rsid w:val="00E74807"/>
    <w:rsid w:val="00E74A85"/>
    <w:rsid w:val="00E767EE"/>
    <w:rsid w:val="00E77817"/>
    <w:rsid w:val="00E7788F"/>
    <w:rsid w:val="00E8115E"/>
    <w:rsid w:val="00E81533"/>
    <w:rsid w:val="00E82A51"/>
    <w:rsid w:val="00E8347A"/>
    <w:rsid w:val="00E8348F"/>
    <w:rsid w:val="00E85686"/>
    <w:rsid w:val="00E86770"/>
    <w:rsid w:val="00E909FB"/>
    <w:rsid w:val="00E91498"/>
    <w:rsid w:val="00E92C8C"/>
    <w:rsid w:val="00E95288"/>
    <w:rsid w:val="00E955EF"/>
    <w:rsid w:val="00E95BA9"/>
    <w:rsid w:val="00EA166A"/>
    <w:rsid w:val="00EA17E6"/>
    <w:rsid w:val="00EA23B9"/>
    <w:rsid w:val="00EA28B3"/>
    <w:rsid w:val="00EA3201"/>
    <w:rsid w:val="00EA34FE"/>
    <w:rsid w:val="00EA3B20"/>
    <w:rsid w:val="00EA3F7C"/>
    <w:rsid w:val="00EA4289"/>
    <w:rsid w:val="00EA4655"/>
    <w:rsid w:val="00EA4B82"/>
    <w:rsid w:val="00EA5A46"/>
    <w:rsid w:val="00EA651A"/>
    <w:rsid w:val="00EA6F84"/>
    <w:rsid w:val="00EA6F8C"/>
    <w:rsid w:val="00EA7C71"/>
    <w:rsid w:val="00EB0711"/>
    <w:rsid w:val="00EB09DB"/>
    <w:rsid w:val="00EB199B"/>
    <w:rsid w:val="00EB25FE"/>
    <w:rsid w:val="00EB25FF"/>
    <w:rsid w:val="00EB63C5"/>
    <w:rsid w:val="00EC14BD"/>
    <w:rsid w:val="00EC1D40"/>
    <w:rsid w:val="00EC442F"/>
    <w:rsid w:val="00EC4C62"/>
    <w:rsid w:val="00EC6603"/>
    <w:rsid w:val="00EC6949"/>
    <w:rsid w:val="00EC78F4"/>
    <w:rsid w:val="00ED0096"/>
    <w:rsid w:val="00ED129B"/>
    <w:rsid w:val="00ED1532"/>
    <w:rsid w:val="00ED2011"/>
    <w:rsid w:val="00ED44AD"/>
    <w:rsid w:val="00ED49DF"/>
    <w:rsid w:val="00ED4E38"/>
    <w:rsid w:val="00ED5708"/>
    <w:rsid w:val="00ED5DA1"/>
    <w:rsid w:val="00ED7F03"/>
    <w:rsid w:val="00EE0964"/>
    <w:rsid w:val="00EE1219"/>
    <w:rsid w:val="00EE2048"/>
    <w:rsid w:val="00EE2057"/>
    <w:rsid w:val="00EE29B3"/>
    <w:rsid w:val="00EE4662"/>
    <w:rsid w:val="00EE503B"/>
    <w:rsid w:val="00EE5626"/>
    <w:rsid w:val="00EE61E7"/>
    <w:rsid w:val="00EE66DA"/>
    <w:rsid w:val="00EE6717"/>
    <w:rsid w:val="00EE7A51"/>
    <w:rsid w:val="00EF097E"/>
    <w:rsid w:val="00EF0CB6"/>
    <w:rsid w:val="00EF19F9"/>
    <w:rsid w:val="00EF1F0D"/>
    <w:rsid w:val="00EF2989"/>
    <w:rsid w:val="00EF31B1"/>
    <w:rsid w:val="00EF3D08"/>
    <w:rsid w:val="00EF401A"/>
    <w:rsid w:val="00EF48DB"/>
    <w:rsid w:val="00EF4E42"/>
    <w:rsid w:val="00EF51BD"/>
    <w:rsid w:val="00EF6C9D"/>
    <w:rsid w:val="00EF6CE8"/>
    <w:rsid w:val="00EF7B51"/>
    <w:rsid w:val="00F003A1"/>
    <w:rsid w:val="00F003F2"/>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028"/>
    <w:rsid w:val="00F21239"/>
    <w:rsid w:val="00F21320"/>
    <w:rsid w:val="00F23B28"/>
    <w:rsid w:val="00F2422D"/>
    <w:rsid w:val="00F248F0"/>
    <w:rsid w:val="00F24B6F"/>
    <w:rsid w:val="00F25F12"/>
    <w:rsid w:val="00F27DFE"/>
    <w:rsid w:val="00F31FC9"/>
    <w:rsid w:val="00F326D3"/>
    <w:rsid w:val="00F3290B"/>
    <w:rsid w:val="00F3297C"/>
    <w:rsid w:val="00F32EAA"/>
    <w:rsid w:val="00F331F5"/>
    <w:rsid w:val="00F34E3D"/>
    <w:rsid w:val="00F350BD"/>
    <w:rsid w:val="00F358CA"/>
    <w:rsid w:val="00F36E18"/>
    <w:rsid w:val="00F41D12"/>
    <w:rsid w:val="00F429BE"/>
    <w:rsid w:val="00F43437"/>
    <w:rsid w:val="00F443C6"/>
    <w:rsid w:val="00F44598"/>
    <w:rsid w:val="00F45049"/>
    <w:rsid w:val="00F4677B"/>
    <w:rsid w:val="00F469B6"/>
    <w:rsid w:val="00F46E6D"/>
    <w:rsid w:val="00F477DC"/>
    <w:rsid w:val="00F518D9"/>
    <w:rsid w:val="00F51F96"/>
    <w:rsid w:val="00F53417"/>
    <w:rsid w:val="00F5594D"/>
    <w:rsid w:val="00F55950"/>
    <w:rsid w:val="00F5624D"/>
    <w:rsid w:val="00F566A0"/>
    <w:rsid w:val="00F56BB9"/>
    <w:rsid w:val="00F56DDB"/>
    <w:rsid w:val="00F57A37"/>
    <w:rsid w:val="00F60405"/>
    <w:rsid w:val="00F61449"/>
    <w:rsid w:val="00F629F3"/>
    <w:rsid w:val="00F640B7"/>
    <w:rsid w:val="00F64B9B"/>
    <w:rsid w:val="00F65220"/>
    <w:rsid w:val="00F65EB0"/>
    <w:rsid w:val="00F66C8A"/>
    <w:rsid w:val="00F67C3F"/>
    <w:rsid w:val="00F67F5A"/>
    <w:rsid w:val="00F70081"/>
    <w:rsid w:val="00F718FC"/>
    <w:rsid w:val="00F72C16"/>
    <w:rsid w:val="00F73F19"/>
    <w:rsid w:val="00F742F4"/>
    <w:rsid w:val="00F760B2"/>
    <w:rsid w:val="00F76499"/>
    <w:rsid w:val="00F77118"/>
    <w:rsid w:val="00F77CE6"/>
    <w:rsid w:val="00F804F6"/>
    <w:rsid w:val="00F80E63"/>
    <w:rsid w:val="00F8108A"/>
    <w:rsid w:val="00F81180"/>
    <w:rsid w:val="00F8135D"/>
    <w:rsid w:val="00F8153E"/>
    <w:rsid w:val="00F81D9E"/>
    <w:rsid w:val="00F82967"/>
    <w:rsid w:val="00F877E0"/>
    <w:rsid w:val="00F87842"/>
    <w:rsid w:val="00F901CA"/>
    <w:rsid w:val="00F90443"/>
    <w:rsid w:val="00F90AD9"/>
    <w:rsid w:val="00F90B6D"/>
    <w:rsid w:val="00F92F34"/>
    <w:rsid w:val="00F943C7"/>
    <w:rsid w:val="00F9458A"/>
    <w:rsid w:val="00F963C8"/>
    <w:rsid w:val="00F96A77"/>
    <w:rsid w:val="00F96D44"/>
    <w:rsid w:val="00F96F81"/>
    <w:rsid w:val="00F97C7B"/>
    <w:rsid w:val="00FA018C"/>
    <w:rsid w:val="00FA02D8"/>
    <w:rsid w:val="00FA047E"/>
    <w:rsid w:val="00FA1FBC"/>
    <w:rsid w:val="00FA217D"/>
    <w:rsid w:val="00FA25A9"/>
    <w:rsid w:val="00FA39E1"/>
    <w:rsid w:val="00FA4164"/>
    <w:rsid w:val="00FA43EE"/>
    <w:rsid w:val="00FA4CA2"/>
    <w:rsid w:val="00FA57FA"/>
    <w:rsid w:val="00FA6406"/>
    <w:rsid w:val="00FA7200"/>
    <w:rsid w:val="00FB1412"/>
    <w:rsid w:val="00FB1849"/>
    <w:rsid w:val="00FB1D63"/>
    <w:rsid w:val="00FB1D95"/>
    <w:rsid w:val="00FB2293"/>
    <w:rsid w:val="00FB24AD"/>
    <w:rsid w:val="00FB2E8B"/>
    <w:rsid w:val="00FB4F0D"/>
    <w:rsid w:val="00FB5464"/>
    <w:rsid w:val="00FB6937"/>
    <w:rsid w:val="00FB6A13"/>
    <w:rsid w:val="00FB6D54"/>
    <w:rsid w:val="00FB7CF6"/>
    <w:rsid w:val="00FC1682"/>
    <w:rsid w:val="00FC34C6"/>
    <w:rsid w:val="00FC38D3"/>
    <w:rsid w:val="00FC5AEE"/>
    <w:rsid w:val="00FC5E23"/>
    <w:rsid w:val="00FC647A"/>
    <w:rsid w:val="00FC6FFC"/>
    <w:rsid w:val="00FC74CA"/>
    <w:rsid w:val="00FD054C"/>
    <w:rsid w:val="00FD298F"/>
    <w:rsid w:val="00FD33DD"/>
    <w:rsid w:val="00FD37E5"/>
    <w:rsid w:val="00FD50A4"/>
    <w:rsid w:val="00FD5DD5"/>
    <w:rsid w:val="00FD7018"/>
    <w:rsid w:val="00FE1F7B"/>
    <w:rsid w:val="00FE21DF"/>
    <w:rsid w:val="00FE33CB"/>
    <w:rsid w:val="00FE55A3"/>
    <w:rsid w:val="00FE60EB"/>
    <w:rsid w:val="00FE7296"/>
    <w:rsid w:val="00FE7823"/>
    <w:rsid w:val="00FE7DEA"/>
    <w:rsid w:val="00FF0203"/>
    <w:rsid w:val="00FF07E6"/>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9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宋体" w:hAnsi="Arial"/>
      <w:lang w:val="en-GB" w:eastAsia="en-US"/>
    </w:rPr>
  </w:style>
  <w:style w:type="character" w:customStyle="1" w:styleId="CRCoverPageZchn">
    <w:name w:val="CR Cover Page Zchn"/>
    <w:link w:val="CRCoverPage"/>
    <w:rsid w:val="00EA4655"/>
    <w:rPr>
      <w:rFonts w:ascii="Arial" w:eastAsia="宋体" w:hAnsi="Arial"/>
      <w:lang w:val="en-GB" w:eastAsia="en-US"/>
    </w:rPr>
  </w:style>
  <w:style w:type="character" w:customStyle="1" w:styleId="EXCar">
    <w:name w:val="EX Car"/>
    <w:rsid w:val="007F7C04"/>
  </w:style>
  <w:style w:type="paragraph" w:customStyle="1" w:styleId="Guidance">
    <w:name w:val="Guidance"/>
    <w:basedOn w:val="a"/>
    <w:rsid w:val="006113F2"/>
    <w:pPr>
      <w:overflowPunct/>
      <w:autoSpaceDE/>
      <w:autoSpaceDN/>
      <w:adjustRightInd/>
      <w:textAlignment w:val="auto"/>
    </w:pPr>
    <w:rPr>
      <w:rFonts w:eastAsia="等线"/>
      <w:i/>
      <w:color w:val="0000F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773331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299645">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06818355">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40104930">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859782357">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7942724">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114590636">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02971">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3407943">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08273042">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3602307">
      <w:bodyDiv w:val="1"/>
      <w:marLeft w:val="0"/>
      <w:marRight w:val="0"/>
      <w:marTop w:val="0"/>
      <w:marBottom w:val="0"/>
      <w:divBdr>
        <w:top w:val="none" w:sz="0" w:space="0" w:color="auto"/>
        <w:left w:val="none" w:sz="0" w:space="0" w:color="auto"/>
        <w:bottom w:val="none" w:sz="0" w:space="0" w:color="auto"/>
        <w:right w:val="none" w:sz="0" w:space="0" w:color="auto"/>
      </w:divBdr>
    </w:div>
    <w:div w:id="1692299425">
      <w:bodyDiv w:val="1"/>
      <w:marLeft w:val="0"/>
      <w:marRight w:val="0"/>
      <w:marTop w:val="0"/>
      <w:marBottom w:val="0"/>
      <w:divBdr>
        <w:top w:val="none" w:sz="0" w:space="0" w:color="auto"/>
        <w:left w:val="none" w:sz="0" w:space="0" w:color="auto"/>
        <w:bottom w:val="none" w:sz="0" w:space="0" w:color="auto"/>
        <w:right w:val="none" w:sz="0" w:space="0" w:color="auto"/>
      </w:divBdr>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47"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package" Target="embeddings/Microsoft_Visio_Drawing32222.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21111.vsdx"/><Relationship Id="rId10" Type="http://schemas.openxmlformats.org/officeDocument/2006/relationships/settings" Target="settings.xml"/><Relationship Id="rId19" Type="http://schemas.openxmlformats.org/officeDocument/2006/relationships/package" Target="embeddings/Microsoft_Visio_Drawing43333.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3.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C339BB6-BD0F-4C3C-972D-44DA09D2A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5</Pages>
  <Words>1147</Words>
  <Characters>6539</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7671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cp:lastModifiedBy>
  <cp:revision>186</cp:revision>
  <dcterms:created xsi:type="dcterms:W3CDTF">2024-02-16T04:28:00Z</dcterms:created>
  <dcterms:modified xsi:type="dcterms:W3CDTF">2024-04-05T10:27:00Z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